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18DB4F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D571B">
        <w:fldChar w:fldCharType="begin"/>
      </w:r>
      <w:r w:rsidR="006D571B">
        <w:instrText xml:space="preserve"> DOCPROPERTY  TSG/WGRef  \* MERGEFORMAT </w:instrText>
      </w:r>
      <w:r w:rsidR="006D571B">
        <w:fldChar w:fldCharType="separate"/>
      </w:r>
      <w:r w:rsidR="00273E26" w:rsidRPr="00273E26">
        <w:rPr>
          <w:b/>
          <w:noProof/>
          <w:sz w:val="24"/>
        </w:rPr>
        <w:t>RAN4</w:t>
      </w:r>
      <w:r w:rsidR="006D571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D571B">
        <w:fldChar w:fldCharType="begin"/>
      </w:r>
      <w:r w:rsidR="006D571B">
        <w:instrText xml:space="preserve"> DOCPROPERTY  MtgSeq  \* MERGEFORMAT </w:instrText>
      </w:r>
      <w:r w:rsidR="006D571B">
        <w:fldChar w:fldCharType="separate"/>
      </w:r>
      <w:r w:rsidR="00273E26" w:rsidRPr="00273E26">
        <w:rPr>
          <w:b/>
          <w:noProof/>
          <w:sz w:val="24"/>
        </w:rPr>
        <w:t>10</w:t>
      </w:r>
      <w:r w:rsidR="00666479">
        <w:rPr>
          <w:b/>
          <w:noProof/>
          <w:sz w:val="24"/>
        </w:rPr>
        <w:t>3</w:t>
      </w:r>
      <w:r w:rsidR="006D571B">
        <w:rPr>
          <w:b/>
          <w:noProof/>
          <w:sz w:val="24"/>
        </w:rPr>
        <w:fldChar w:fldCharType="end"/>
      </w:r>
      <w:r w:rsidR="006D571B">
        <w:fldChar w:fldCharType="begin"/>
      </w:r>
      <w:r w:rsidR="006D571B">
        <w:instrText xml:space="preserve"> DOCPROPERTY  MtgTitle  \* MERGEFORMAT </w:instrText>
      </w:r>
      <w:r w:rsidR="006D571B">
        <w:fldChar w:fldCharType="separate"/>
      </w:r>
      <w:r w:rsidR="00273E26" w:rsidRPr="00273E26">
        <w:rPr>
          <w:b/>
          <w:noProof/>
          <w:sz w:val="24"/>
        </w:rPr>
        <w:t>e</w:t>
      </w:r>
      <w:r w:rsidR="006D571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E1342A" w:rsidRPr="00E1342A">
        <w:rPr>
          <w:b/>
          <w:i/>
          <w:noProof/>
          <w:sz w:val="28"/>
        </w:rPr>
        <w:t>R4-2210925</w:t>
      </w:r>
    </w:p>
    <w:p w14:paraId="7CB45193" w14:textId="1DC43705" w:rsidR="001E41F3" w:rsidRDefault="006D571B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273E26" w:rsidRPr="00273E26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>,</w:t>
      </w:r>
      <w:r w:rsidR="00755F2A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666479">
        <w:rPr>
          <w:b/>
          <w:noProof/>
          <w:sz w:val="24"/>
        </w:rPr>
        <w:t>09</w:t>
      </w:r>
      <w:r w:rsidR="00273E26" w:rsidRPr="00273E2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666479">
        <w:rPr>
          <w:b/>
          <w:noProof/>
          <w:sz w:val="24"/>
        </w:rPr>
        <w:t>May</w:t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666479">
        <w:rPr>
          <w:b/>
          <w:noProof/>
          <w:sz w:val="24"/>
        </w:rPr>
        <w:t>20</w:t>
      </w:r>
      <w:r w:rsidR="00273E26" w:rsidRPr="00273E26">
        <w:rPr>
          <w:b/>
          <w:noProof/>
          <w:sz w:val="24"/>
        </w:rPr>
        <w:t xml:space="preserve"> Ma</w:t>
      </w:r>
      <w:r w:rsidR="00666479">
        <w:rPr>
          <w:b/>
          <w:noProof/>
          <w:sz w:val="24"/>
        </w:rPr>
        <w:t>y</w:t>
      </w:r>
      <w:r w:rsidR="00273E26" w:rsidRPr="00273E26">
        <w:rPr>
          <w:b/>
          <w:noProof/>
          <w:sz w:val="24"/>
        </w:rPr>
        <w:t xml:space="preserve">, </w:t>
      </w:r>
      <w:r w:rsidR="00273E26" w:rsidRPr="00273E26">
        <w:rPr>
          <w:b/>
          <w:bCs/>
          <w:sz w:val="24"/>
          <w:szCs w:val="24"/>
        </w:rPr>
        <w:t>2022</w:t>
      </w:r>
      <w:r>
        <w:rPr>
          <w:b/>
          <w:bCs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0151D4" w:rsidR="001E41F3" w:rsidRPr="00410371" w:rsidRDefault="006D571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73E26" w:rsidRPr="00273E26">
              <w:rPr>
                <w:b/>
                <w:noProof/>
                <w:sz w:val="28"/>
              </w:rPr>
              <w:t>38.101-4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52ACC3" w:rsidR="001E41F3" w:rsidRPr="00410371" w:rsidRDefault="006D571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273E26" w:rsidRPr="00273E2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502ACB8" w:rsidR="001E41F3" w:rsidRPr="00410371" w:rsidRDefault="006D571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273E26" w:rsidRPr="00273E2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C288F0" w:rsidR="001E41F3" w:rsidRPr="00410371" w:rsidRDefault="006D571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73E26" w:rsidRPr="00273E26">
              <w:rPr>
                <w:b/>
                <w:noProof/>
                <w:sz w:val="28"/>
              </w:rPr>
              <w:t>17.</w:t>
            </w:r>
            <w:r w:rsidR="002957BA">
              <w:rPr>
                <w:b/>
                <w:noProof/>
                <w:sz w:val="28"/>
              </w:rPr>
              <w:t>4</w:t>
            </w:r>
            <w:r w:rsidR="00273E26" w:rsidRPr="00273E2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B921B0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31BFA40" w:rsidR="00F25D98" w:rsidRDefault="00D3273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A883DC" w:rsidR="001E41F3" w:rsidRDefault="0051699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73E26">
              <w:t xml:space="preserve">Draft CR on </w:t>
            </w:r>
            <w:r w:rsidR="004F05C2">
              <w:t xml:space="preserve">FDD </w:t>
            </w:r>
            <w:r w:rsidR="00273E26">
              <w:t xml:space="preserve">PDSCH </w:t>
            </w:r>
            <w:r w:rsidR="004F05C2">
              <w:t>CRS-IM</w:t>
            </w:r>
            <w:r w:rsidR="00666479">
              <w:t xml:space="preserve"> </w:t>
            </w:r>
            <w:proofErr w:type="spellStart"/>
            <w:r w:rsidR="00273E26">
              <w:t>demod</w:t>
            </w:r>
            <w:proofErr w:type="spellEnd"/>
            <w:r w:rsidR="00273E26">
              <w:t xml:space="preserve"> requirements </w:t>
            </w:r>
            <w:r w:rsidR="00384CF9">
              <w:t>for</w:t>
            </w:r>
            <w:r w:rsidR="00666479">
              <w:t xml:space="preserve"> </w:t>
            </w:r>
            <w:r w:rsidR="004F05C2">
              <w:t>DSS Scenario</w:t>
            </w:r>
            <w:r w:rsidR="00384CF9"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1B9C492" w:rsidR="001E41F3" w:rsidRDefault="00666479">
            <w:pPr>
              <w:pStyle w:val="CRCoverPage"/>
              <w:spacing w:after="0"/>
              <w:ind w:left="100"/>
              <w:rPr>
                <w:noProof/>
              </w:rPr>
            </w:pPr>
            <w:r>
              <w:t>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1522C4" w:rsidR="001E41F3" w:rsidRDefault="006D571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273E26">
              <w:rPr>
                <w:noProof/>
              </w:rPr>
              <w:t>RAN4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90BDB83" w:rsidR="001E41F3" w:rsidRDefault="006D571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273E26">
              <w:rPr>
                <w:noProof/>
              </w:rPr>
              <w:t>NR_demod_enh2-Perf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280EBA0" w:rsidR="001E41F3" w:rsidRDefault="006D571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73E26">
              <w:rPr>
                <w:noProof/>
              </w:rPr>
              <w:t>2022-0</w:t>
            </w:r>
            <w:r w:rsidR="002D45D8">
              <w:rPr>
                <w:noProof/>
              </w:rPr>
              <w:t>5</w:t>
            </w:r>
            <w:r w:rsidR="00273E26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2D45D8">
              <w:rPr>
                <w:noProof/>
              </w:rPr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16FC1EC" w:rsidR="001E41F3" w:rsidRDefault="006D571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273E26" w:rsidRPr="00273E26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62050AA" w:rsidR="001E41F3" w:rsidRDefault="006D571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273E26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0C330F3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52C45D" w:rsidR="001E41F3" w:rsidRDefault="00273E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RAN4 has agreed to define requirements for </w:t>
            </w:r>
            <w:r w:rsidR="004F05C2">
              <w:t xml:space="preserve">CRS-IM </w:t>
            </w:r>
            <w:proofErr w:type="spellStart"/>
            <w:r w:rsidR="004F05C2">
              <w:t>demod</w:t>
            </w:r>
            <w:proofErr w:type="spellEnd"/>
            <w:r w:rsidR="004F05C2">
              <w:t xml:space="preserve"> requirements for DSS Scenario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B159992" w:rsidR="001E41F3" w:rsidRDefault="00273E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Introduced </w:t>
            </w:r>
            <w:r w:rsidR="004F05C2">
              <w:rPr>
                <w:noProof/>
              </w:rPr>
              <w:t xml:space="preserve">new </w:t>
            </w:r>
            <w:r>
              <w:rPr>
                <w:noProof/>
              </w:rPr>
              <w:t xml:space="preserve">sections for requirements for </w:t>
            </w:r>
            <w:r w:rsidR="004F05C2">
              <w:rPr>
                <w:noProof/>
              </w:rPr>
              <w:t xml:space="preserve">FDD </w:t>
            </w:r>
            <w:r w:rsidR="004F05C2">
              <w:t xml:space="preserve">CRS-IM </w:t>
            </w:r>
            <w:proofErr w:type="spellStart"/>
            <w:r w:rsidR="004F05C2">
              <w:t>demod</w:t>
            </w:r>
            <w:proofErr w:type="spellEnd"/>
            <w:r w:rsidR="004F05C2">
              <w:t xml:space="preserve"> requirements for DSS Scenario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A32A9B" w:rsidR="001E41F3" w:rsidRDefault="00273E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Requirements will not be defined</w:t>
            </w:r>
            <w:r w:rsidR="004F05C2">
              <w:rPr>
                <w:noProof/>
              </w:rPr>
              <w:t xml:space="preserve"> for FDD </w:t>
            </w:r>
            <w:r w:rsidR="004F05C2">
              <w:t xml:space="preserve">CRS-IM </w:t>
            </w:r>
            <w:proofErr w:type="spellStart"/>
            <w:r w:rsidR="004F05C2">
              <w:t>demod</w:t>
            </w:r>
            <w:proofErr w:type="spellEnd"/>
            <w:r w:rsidR="004F05C2">
              <w:t xml:space="preserve"> requirements for DSS Scenario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2224B8" w:rsidR="001E41F3" w:rsidRDefault="00273E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</w:t>
            </w:r>
            <w:r w:rsidR="00EC660F">
              <w:rPr>
                <w:noProof/>
              </w:rPr>
              <w:t>2</w:t>
            </w:r>
            <w:r>
              <w:rPr>
                <w:noProof/>
              </w:rPr>
              <w:t>.1</w:t>
            </w:r>
            <w:r w:rsidR="002957BA">
              <w:rPr>
                <w:noProof/>
              </w:rPr>
              <w:t>.</w:t>
            </w:r>
            <w:r w:rsidR="009521F0">
              <w:rPr>
                <w:noProof/>
              </w:rPr>
              <w:t>X</w:t>
            </w:r>
            <w:r w:rsidR="002957BA">
              <w:rPr>
                <w:noProof/>
              </w:rPr>
              <w:t xml:space="preserve"> (New)</w:t>
            </w:r>
            <w:r>
              <w:rPr>
                <w:noProof/>
              </w:rPr>
              <w:br/>
              <w:t>5.</w:t>
            </w:r>
            <w:r w:rsidR="002957BA">
              <w:rPr>
                <w:noProof/>
              </w:rPr>
              <w:t>2</w:t>
            </w:r>
            <w:r>
              <w:rPr>
                <w:noProof/>
              </w:rPr>
              <w:t>.</w:t>
            </w:r>
            <w:r w:rsidR="002957BA">
              <w:rPr>
                <w:noProof/>
              </w:rPr>
              <w:t>3</w:t>
            </w:r>
            <w:r>
              <w:rPr>
                <w:noProof/>
              </w:rPr>
              <w:t>.</w:t>
            </w:r>
            <w:r w:rsidR="00EC660F">
              <w:rPr>
                <w:noProof/>
              </w:rPr>
              <w:t>1</w:t>
            </w:r>
            <w:r w:rsidR="002957BA">
              <w:rPr>
                <w:noProof/>
              </w:rPr>
              <w:t>.</w:t>
            </w:r>
            <w:r w:rsidR="009521F0">
              <w:rPr>
                <w:noProof/>
              </w:rPr>
              <w:t>X</w:t>
            </w:r>
            <w:r w:rsidR="002957BA"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D3FDEF" w:rsidR="001E41F3" w:rsidRDefault="00D327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5FE6A4E" w:rsidR="001E41F3" w:rsidRDefault="00D327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EB51A7B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32733">
              <w:rPr>
                <w:noProof/>
              </w:rPr>
              <w:t xml:space="preserve"> 38.</w:t>
            </w:r>
            <w:r w:rsidR="00185347">
              <w:rPr>
                <w:noProof/>
              </w:rPr>
              <w:t>52</w:t>
            </w:r>
            <w:r w:rsidR="00D32733">
              <w:rPr>
                <w:noProof/>
              </w:rPr>
              <w:t>1-4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8ADDB7" w:rsidR="001E41F3" w:rsidRDefault="00D32733" w:rsidP="00D32733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EBDC2C8" w:rsidR="001E41F3" w:rsidRDefault="001E41F3" w:rsidP="00732AD5">
      <w:pPr>
        <w:rPr>
          <w:noProof/>
        </w:rPr>
      </w:pPr>
    </w:p>
    <w:p w14:paraId="70E62348" w14:textId="217F5112" w:rsidR="00732AD5" w:rsidRDefault="00732AD5" w:rsidP="00732AD5">
      <w:pPr>
        <w:jc w:val="center"/>
        <w:rPr>
          <w:b/>
          <w:bCs/>
          <w:noProof/>
          <w:lang w:eastAsia="zh-CN"/>
        </w:rPr>
      </w:pPr>
      <w:r w:rsidRPr="00732AD5">
        <w:rPr>
          <w:rFonts w:hint="eastAsia"/>
          <w:b/>
          <w:bCs/>
          <w:noProof/>
          <w:highlight w:val="yellow"/>
          <w:lang w:eastAsia="zh-CN"/>
        </w:rPr>
        <w:t>&lt;</w:t>
      </w:r>
      <w:r w:rsidRPr="00732AD5">
        <w:rPr>
          <w:b/>
          <w:bCs/>
          <w:noProof/>
          <w:highlight w:val="yellow"/>
          <w:lang w:eastAsia="zh-CN"/>
        </w:rPr>
        <w:t>Start of change 1&gt;</w:t>
      </w:r>
    </w:p>
    <w:p w14:paraId="738AC150" w14:textId="3EF40282" w:rsidR="00732AD5" w:rsidRPr="00D43F4A" w:rsidRDefault="00732AD5" w:rsidP="00732AD5">
      <w:pPr>
        <w:keepNext/>
        <w:keepLines/>
        <w:spacing w:before="120"/>
        <w:ind w:left="1701" w:hanging="1701"/>
        <w:outlineLvl w:val="4"/>
        <w:rPr>
          <w:ins w:id="1" w:author="Wu Jingzhou - China Telecom" w:date="2022-04-22T14:49:00Z"/>
          <w:rFonts w:ascii="Arial" w:hAnsi="Arial"/>
          <w:sz w:val="22"/>
        </w:rPr>
      </w:pPr>
      <w:ins w:id="2" w:author="Wu Jingzhou - China Telecom" w:date="2022-04-22T14:49:00Z">
        <w:r w:rsidRPr="00D43F4A">
          <w:rPr>
            <w:rFonts w:ascii="Arial" w:hAnsi="Arial"/>
            <w:sz w:val="22"/>
          </w:rPr>
          <w:t>5.</w:t>
        </w:r>
        <w:r w:rsidRPr="00D43F4A">
          <w:rPr>
            <w:rFonts w:ascii="Arial" w:hAnsi="Arial" w:hint="eastAsia"/>
            <w:sz w:val="22"/>
          </w:rPr>
          <w:t>2</w:t>
        </w:r>
        <w:r w:rsidRPr="00D43F4A">
          <w:rPr>
            <w:rFonts w:ascii="Arial" w:hAnsi="Arial"/>
            <w:sz w:val="22"/>
          </w:rPr>
          <w:t>.</w:t>
        </w:r>
      </w:ins>
      <w:ins w:id="3" w:author="Wu Jingzhou - China Telecom" w:date="2022-04-22T16:22:00Z">
        <w:r w:rsidR="00EC660F">
          <w:rPr>
            <w:rFonts w:ascii="Arial" w:hAnsi="Arial"/>
            <w:sz w:val="22"/>
          </w:rPr>
          <w:t>2</w:t>
        </w:r>
      </w:ins>
      <w:ins w:id="4" w:author="Wu Jingzhou - China Telecom" w:date="2022-04-22T14:49:00Z">
        <w:r w:rsidRPr="00D43F4A">
          <w:rPr>
            <w:rFonts w:ascii="Arial" w:hAnsi="Arial"/>
            <w:sz w:val="22"/>
          </w:rPr>
          <w:t>.</w:t>
        </w:r>
        <w:r>
          <w:rPr>
            <w:rFonts w:ascii="Arial" w:hAnsi="Arial"/>
            <w:sz w:val="22"/>
          </w:rPr>
          <w:t>1</w:t>
        </w:r>
        <w:r w:rsidRPr="00D43F4A">
          <w:rPr>
            <w:rFonts w:ascii="Arial" w:hAnsi="Arial"/>
            <w:sz w:val="22"/>
          </w:rPr>
          <w:t>.</w:t>
        </w:r>
        <w:del w:id="5" w:author="Wu Jingzhou - China Telecom2" w:date="2022-05-17T11:00:00Z">
          <w:r w:rsidRPr="00D43F4A" w:rsidDel="002D45D8">
            <w:rPr>
              <w:rFonts w:ascii="Arial" w:hAnsi="Arial" w:hint="eastAsia"/>
              <w:sz w:val="22"/>
              <w:lang w:eastAsia="zh-CN"/>
            </w:rPr>
            <w:delText>1</w:delText>
          </w:r>
        </w:del>
      </w:ins>
      <w:ins w:id="6" w:author="Wu Jingzhou - China Telecom" w:date="2022-04-22T14:53:00Z">
        <w:del w:id="7" w:author="Wu Jingzhou - China Telecom2" w:date="2022-05-17T11:00:00Z">
          <w:r w:rsidDel="002D45D8">
            <w:rPr>
              <w:rFonts w:ascii="Arial" w:hAnsi="Arial" w:hint="eastAsia"/>
              <w:sz w:val="22"/>
              <w:lang w:eastAsia="zh-CN"/>
            </w:rPr>
            <w:delText>5</w:delText>
          </w:r>
        </w:del>
      </w:ins>
      <w:ins w:id="8" w:author="Wu Jingzhou - China Telecom2" w:date="2022-05-17T11:00:00Z">
        <w:r w:rsidR="002D45D8">
          <w:rPr>
            <w:rFonts w:ascii="Arial" w:hAnsi="Arial" w:hint="eastAsia"/>
            <w:sz w:val="22"/>
            <w:lang w:eastAsia="zh-CN"/>
          </w:rPr>
          <w:t>X</w:t>
        </w:r>
      </w:ins>
      <w:ins w:id="9" w:author="Wu Jingzhou - China Telecom" w:date="2022-04-22T14:49:00Z">
        <w:r w:rsidRPr="00D43F4A">
          <w:rPr>
            <w:rFonts w:ascii="Arial" w:hAnsi="Arial" w:hint="eastAsia"/>
            <w:sz w:val="22"/>
            <w:lang w:eastAsia="zh-CN"/>
          </w:rPr>
          <w:tab/>
        </w:r>
        <w:r w:rsidRPr="00D43F4A">
          <w:rPr>
            <w:rFonts w:ascii="Arial" w:hAnsi="Arial"/>
            <w:sz w:val="22"/>
          </w:rPr>
          <w:t xml:space="preserve">Minimum requirements for PDSCH </w:t>
        </w:r>
      </w:ins>
      <w:ins w:id="10" w:author="Wu Jingzhou - China Telecom" w:date="2022-04-22T16:24:00Z">
        <w:r w:rsidR="00F3630D">
          <w:rPr>
            <w:rFonts w:ascii="Arial" w:hAnsi="Arial"/>
            <w:sz w:val="22"/>
          </w:rPr>
          <w:t>CR</w:t>
        </w:r>
      </w:ins>
      <w:ins w:id="11" w:author="Wu Jingzhou - China Telecom" w:date="2022-04-22T16:25:00Z">
        <w:r w:rsidR="00F3630D">
          <w:rPr>
            <w:rFonts w:ascii="Arial" w:hAnsi="Arial"/>
            <w:sz w:val="22"/>
          </w:rPr>
          <w:t>S interference mitigation under NR-LTE coexistence scenario</w:t>
        </w:r>
      </w:ins>
    </w:p>
    <w:p w14:paraId="51548527" w14:textId="184701B6" w:rsidR="00732AD5" w:rsidRPr="00366DA1" w:rsidRDefault="00732AD5" w:rsidP="00732AD5">
      <w:pPr>
        <w:rPr>
          <w:ins w:id="12" w:author="Wu Jingzhou - China Telecom" w:date="2022-04-22T14:52:00Z"/>
          <w:rFonts w:ascii="Times-Roman" w:eastAsia="宋体" w:hAnsi="Times-Roman" w:hint="eastAsia"/>
        </w:rPr>
      </w:pPr>
      <w:ins w:id="13" w:author="Wu Jingzhou - China Telecom" w:date="2022-04-22T14:52:00Z">
        <w:r w:rsidRPr="00366DA1">
          <w:rPr>
            <w:rFonts w:ascii="Times-Roman" w:eastAsia="宋体" w:hAnsi="Times-Roman"/>
          </w:rPr>
          <w:t>The performance requirements are specified in Table 5.2.</w:t>
        </w:r>
      </w:ins>
      <w:ins w:id="14" w:author="Wu Jingzhou - China Telecom" w:date="2022-04-22T16:25:00Z">
        <w:r w:rsidR="00F3630D">
          <w:rPr>
            <w:rFonts w:ascii="Times-Roman" w:eastAsia="宋体" w:hAnsi="Times-Roman"/>
          </w:rPr>
          <w:t>2</w:t>
        </w:r>
      </w:ins>
      <w:ins w:id="15" w:author="Wu Jingzhou - China Telecom" w:date="2022-04-22T14:52:00Z">
        <w:r w:rsidRPr="00366DA1">
          <w:rPr>
            <w:rFonts w:ascii="Times-Roman" w:eastAsia="宋体" w:hAnsi="Times-Roman"/>
          </w:rPr>
          <w:t>.</w:t>
        </w:r>
        <w:r>
          <w:rPr>
            <w:rFonts w:ascii="Times-Roman" w:eastAsia="宋体" w:hAnsi="Times-Roman"/>
          </w:rPr>
          <w:t>1</w:t>
        </w:r>
        <w:r w:rsidRPr="00366DA1">
          <w:rPr>
            <w:rFonts w:ascii="Times-Roman" w:eastAsia="宋体" w:hAnsi="Times-Roman"/>
          </w:rPr>
          <w:t>.</w:t>
        </w:r>
        <w:del w:id="16" w:author="Wu Jingzhou - China Telecom2" w:date="2022-05-17T11:00:00Z">
          <w:r w:rsidRPr="00366DA1" w:rsidDel="002D45D8">
            <w:rPr>
              <w:rFonts w:ascii="Times-Roman" w:eastAsia="宋体" w:hAnsi="Times-Roman"/>
            </w:rPr>
            <w:delText>1</w:delText>
          </w:r>
        </w:del>
      </w:ins>
      <w:ins w:id="17" w:author="Wu Jingzhou - China Telecom" w:date="2022-04-22T14:53:00Z">
        <w:del w:id="18" w:author="Wu Jingzhou - China Telecom2" w:date="2022-05-17T11:00:00Z">
          <w:r w:rsidDel="002D45D8">
            <w:rPr>
              <w:rFonts w:ascii="Times-Roman" w:eastAsia="宋体" w:hAnsi="Times-Roman"/>
            </w:rPr>
            <w:delText>5</w:delText>
          </w:r>
        </w:del>
      </w:ins>
      <w:ins w:id="19" w:author="Wu Jingzhou - China Telecom2" w:date="2022-05-17T11:00:00Z">
        <w:r w:rsidR="002D45D8">
          <w:rPr>
            <w:rFonts w:ascii="Times-Roman" w:eastAsia="宋体" w:hAnsi="Times-Roman"/>
          </w:rPr>
          <w:t>X</w:t>
        </w:r>
      </w:ins>
      <w:ins w:id="20" w:author="Wu Jingzhou - China Telecom" w:date="2022-04-22T14:52:00Z">
        <w:r w:rsidRPr="00366DA1">
          <w:rPr>
            <w:rFonts w:ascii="Times-Roman" w:eastAsia="宋体" w:hAnsi="Times-Roman"/>
          </w:rPr>
          <w:t>-</w:t>
        </w:r>
      </w:ins>
      <w:ins w:id="21" w:author="Wu Jingzhou - China Telecom" w:date="2022-04-22T16:25:00Z">
        <w:r w:rsidR="00F3630D">
          <w:rPr>
            <w:rFonts w:ascii="Times-Roman" w:eastAsia="宋体" w:hAnsi="Times-Roman"/>
          </w:rPr>
          <w:t>4</w:t>
        </w:r>
      </w:ins>
      <w:ins w:id="22" w:author="Wu Jingzhou - China Telecom" w:date="2022-04-22T14:52:00Z">
        <w:r w:rsidRPr="00366DA1">
          <w:rPr>
            <w:rFonts w:ascii="Times-Roman" w:eastAsia="宋体" w:hAnsi="Times-Roman"/>
          </w:rPr>
          <w:t>, with the addition of test parameters in Table 5.2.</w:t>
        </w:r>
      </w:ins>
      <w:ins w:id="23" w:author="Wu Jingzhou - China Telecom" w:date="2022-04-22T16:26:00Z">
        <w:r w:rsidR="00F3630D">
          <w:rPr>
            <w:rFonts w:ascii="Times-Roman" w:eastAsia="宋体" w:hAnsi="Times-Roman"/>
          </w:rPr>
          <w:t>2</w:t>
        </w:r>
      </w:ins>
      <w:ins w:id="24" w:author="Wu Jingzhou - China Telecom" w:date="2022-04-22T14:52:00Z">
        <w:r w:rsidRPr="00366DA1">
          <w:rPr>
            <w:rFonts w:ascii="Times-Roman" w:eastAsia="宋体" w:hAnsi="Times-Roman"/>
          </w:rPr>
          <w:t>.</w:t>
        </w:r>
        <w:r>
          <w:rPr>
            <w:rFonts w:ascii="Times-Roman" w:eastAsia="宋体" w:hAnsi="Times-Roman"/>
          </w:rPr>
          <w:t>1</w:t>
        </w:r>
        <w:r w:rsidRPr="00366DA1">
          <w:rPr>
            <w:rFonts w:ascii="Times-Roman" w:eastAsia="宋体" w:hAnsi="Times-Roman"/>
          </w:rPr>
          <w:t>.</w:t>
        </w:r>
        <w:del w:id="25" w:author="Wu Jingzhou - China Telecom2" w:date="2022-05-17T11:00:00Z">
          <w:r w:rsidRPr="00366DA1" w:rsidDel="002D45D8">
            <w:rPr>
              <w:rFonts w:ascii="Times-Roman" w:eastAsia="宋体" w:hAnsi="Times-Roman"/>
            </w:rPr>
            <w:delText>1</w:delText>
          </w:r>
        </w:del>
      </w:ins>
      <w:ins w:id="26" w:author="Wu Jingzhou - China Telecom" w:date="2022-04-22T14:53:00Z">
        <w:del w:id="27" w:author="Wu Jingzhou - China Telecom2" w:date="2022-05-17T11:00:00Z">
          <w:r w:rsidDel="002D45D8">
            <w:rPr>
              <w:rFonts w:ascii="Times-Roman" w:eastAsia="宋体" w:hAnsi="Times-Roman"/>
            </w:rPr>
            <w:delText>5</w:delText>
          </w:r>
        </w:del>
      </w:ins>
      <w:ins w:id="28" w:author="Wu Jingzhou - China Telecom2" w:date="2022-05-17T11:00:00Z">
        <w:r w:rsidR="002D45D8">
          <w:rPr>
            <w:rFonts w:ascii="Times-Roman" w:eastAsia="宋体" w:hAnsi="Times-Roman"/>
          </w:rPr>
          <w:t>X</w:t>
        </w:r>
      </w:ins>
      <w:ins w:id="29" w:author="Wu Jingzhou - China Telecom" w:date="2022-04-22T14:52:00Z">
        <w:r w:rsidRPr="00366DA1">
          <w:rPr>
            <w:rFonts w:ascii="Times-Roman" w:eastAsia="宋体" w:hAnsi="Times-Roman"/>
          </w:rPr>
          <w:t>-2</w:t>
        </w:r>
      </w:ins>
      <w:ins w:id="30" w:author="Wu Jingzhou - China Telecom" w:date="2022-04-22T16:26:00Z">
        <w:r w:rsidR="00F3630D">
          <w:rPr>
            <w:rFonts w:ascii="Times-Roman" w:eastAsia="宋体" w:hAnsi="Times-Roman"/>
          </w:rPr>
          <w:t xml:space="preserve"> for the </w:t>
        </w:r>
      </w:ins>
      <w:ins w:id="31" w:author="Wu Jingzhou - China Telecom" w:date="2022-04-22T16:29:00Z">
        <w:r w:rsidR="00F3630D">
          <w:rPr>
            <w:rFonts w:ascii="Times-Roman" w:eastAsia="宋体" w:hAnsi="Times-Roman"/>
          </w:rPr>
          <w:t>serving</w:t>
        </w:r>
      </w:ins>
      <w:ins w:id="32" w:author="Wu Jingzhou - China Telecom" w:date="2022-04-22T16:26:00Z">
        <w:r w:rsidR="00F3630D">
          <w:rPr>
            <w:rFonts w:ascii="Times-Roman" w:eastAsia="宋体" w:hAnsi="Times-Roman"/>
          </w:rPr>
          <w:t xml:space="preserve"> cell and </w:t>
        </w:r>
        <w:r w:rsidR="00F3630D" w:rsidRPr="00366DA1">
          <w:rPr>
            <w:rFonts w:ascii="Times-Roman" w:eastAsia="宋体" w:hAnsi="Times-Roman"/>
          </w:rPr>
          <w:t>Table 5.2.</w:t>
        </w:r>
        <w:r w:rsidR="00F3630D">
          <w:rPr>
            <w:rFonts w:ascii="Times-Roman" w:eastAsia="宋体" w:hAnsi="Times-Roman"/>
          </w:rPr>
          <w:t>2</w:t>
        </w:r>
        <w:r w:rsidR="00F3630D" w:rsidRPr="00366DA1">
          <w:rPr>
            <w:rFonts w:ascii="Times-Roman" w:eastAsia="宋体" w:hAnsi="Times-Roman"/>
          </w:rPr>
          <w:t>.</w:t>
        </w:r>
        <w:r w:rsidR="00F3630D">
          <w:rPr>
            <w:rFonts w:ascii="Times-Roman" w:eastAsia="宋体" w:hAnsi="Times-Roman"/>
          </w:rPr>
          <w:t>1</w:t>
        </w:r>
        <w:r w:rsidR="00F3630D" w:rsidRPr="00366DA1">
          <w:rPr>
            <w:rFonts w:ascii="Times-Roman" w:eastAsia="宋体" w:hAnsi="Times-Roman"/>
          </w:rPr>
          <w:t>.</w:t>
        </w:r>
        <w:del w:id="33" w:author="Wu Jingzhou - China Telecom2" w:date="2022-05-17T11:00:00Z">
          <w:r w:rsidR="00F3630D" w:rsidRPr="00366DA1" w:rsidDel="002D45D8">
            <w:rPr>
              <w:rFonts w:ascii="Times-Roman" w:eastAsia="宋体" w:hAnsi="Times-Roman"/>
            </w:rPr>
            <w:delText>1</w:delText>
          </w:r>
          <w:r w:rsidR="00F3630D" w:rsidDel="002D45D8">
            <w:rPr>
              <w:rFonts w:ascii="Times-Roman" w:eastAsia="宋体" w:hAnsi="Times-Roman"/>
            </w:rPr>
            <w:delText>5</w:delText>
          </w:r>
        </w:del>
      </w:ins>
      <w:ins w:id="34" w:author="Wu Jingzhou - China Telecom2" w:date="2022-05-17T11:00:00Z">
        <w:r w:rsidR="002D45D8">
          <w:rPr>
            <w:rFonts w:ascii="Times-Roman" w:eastAsia="宋体" w:hAnsi="Times-Roman"/>
          </w:rPr>
          <w:t>X</w:t>
        </w:r>
      </w:ins>
      <w:ins w:id="35" w:author="Wu Jingzhou - China Telecom" w:date="2022-04-22T16:26:00Z">
        <w:r w:rsidR="00F3630D" w:rsidRPr="00366DA1">
          <w:rPr>
            <w:rFonts w:ascii="Times-Roman" w:eastAsia="宋体" w:hAnsi="Times-Roman"/>
          </w:rPr>
          <w:t>-</w:t>
        </w:r>
        <w:r w:rsidR="00F3630D">
          <w:rPr>
            <w:rFonts w:ascii="Times-Roman" w:eastAsia="宋体" w:hAnsi="Times-Roman"/>
          </w:rPr>
          <w:t>3 for the LTE interference cells</w:t>
        </w:r>
        <w:r w:rsidR="00F3630D" w:rsidRPr="00366DA1">
          <w:rPr>
            <w:rFonts w:ascii="Times-Roman" w:eastAsia="宋体" w:hAnsi="Times-Roman"/>
          </w:rPr>
          <w:t xml:space="preserve"> </w:t>
        </w:r>
      </w:ins>
      <w:ins w:id="36" w:author="Wu Jingzhou - China Telecom" w:date="2022-04-22T14:52:00Z">
        <w:r w:rsidRPr="00366DA1">
          <w:rPr>
            <w:rFonts w:ascii="Times-Roman" w:eastAsia="宋体" w:hAnsi="Times-Roman"/>
          </w:rPr>
          <w:t xml:space="preserve">and the downlink physical channel setup according to Annex </w:t>
        </w:r>
        <w:r w:rsidRPr="00366DA1">
          <w:rPr>
            <w:rFonts w:ascii="Times-Roman" w:eastAsia="宋体" w:hAnsi="Times-Roman" w:hint="eastAsia"/>
          </w:rPr>
          <w:t>C.3.1</w:t>
        </w:r>
        <w:r w:rsidRPr="00366DA1">
          <w:rPr>
            <w:rFonts w:ascii="Times-Roman" w:eastAsia="宋体" w:hAnsi="Times-Roman"/>
          </w:rPr>
          <w:t>.</w:t>
        </w:r>
      </w:ins>
    </w:p>
    <w:p w14:paraId="3284FAFE" w14:textId="37C9E80A" w:rsidR="00732AD5" w:rsidRPr="00366DA1" w:rsidRDefault="00732AD5" w:rsidP="00732AD5">
      <w:pPr>
        <w:rPr>
          <w:ins w:id="37" w:author="Wu Jingzhou - China Telecom" w:date="2022-04-22T14:52:00Z"/>
          <w:rFonts w:ascii="Times-Roman" w:eastAsia="宋体" w:hAnsi="Times-Roman" w:hint="eastAsia"/>
        </w:rPr>
      </w:pPr>
      <w:ins w:id="38" w:author="Wu Jingzhou - China Telecom" w:date="2022-04-22T14:52:00Z">
        <w:r w:rsidRPr="00366DA1">
          <w:rPr>
            <w:rFonts w:ascii="Times-Roman" w:eastAsia="宋体" w:hAnsi="Times-Roman"/>
          </w:rPr>
          <w:t>The test purpose</w:t>
        </w:r>
        <w:r w:rsidRPr="00366DA1">
          <w:rPr>
            <w:rFonts w:ascii="Times-Roman" w:eastAsia="宋体" w:hAnsi="Times-Roman" w:hint="eastAsia"/>
          </w:rPr>
          <w:t>s</w:t>
        </w:r>
        <w:r w:rsidRPr="00366DA1">
          <w:rPr>
            <w:rFonts w:ascii="Times-Roman" w:eastAsia="宋体" w:hAnsi="Times-Roman"/>
          </w:rPr>
          <w:t xml:space="preserve"> are specified in Table 5.2.</w:t>
        </w:r>
      </w:ins>
      <w:ins w:id="39" w:author="Wu Jingzhou - China Telecom" w:date="2022-04-22T16:26:00Z">
        <w:r w:rsidR="00F3630D">
          <w:rPr>
            <w:rFonts w:ascii="Times-Roman" w:eastAsia="宋体" w:hAnsi="Times-Roman"/>
          </w:rPr>
          <w:t>2</w:t>
        </w:r>
      </w:ins>
      <w:ins w:id="40" w:author="Wu Jingzhou - China Telecom" w:date="2022-04-22T14:52:00Z">
        <w:r w:rsidRPr="00366DA1">
          <w:rPr>
            <w:rFonts w:ascii="Times-Roman" w:eastAsia="宋体" w:hAnsi="Times-Roman"/>
          </w:rPr>
          <w:t>.</w:t>
        </w:r>
        <w:r>
          <w:rPr>
            <w:rFonts w:ascii="Times-Roman" w:eastAsia="宋体" w:hAnsi="Times-Roman"/>
          </w:rPr>
          <w:t>1</w:t>
        </w:r>
        <w:r w:rsidRPr="00366DA1">
          <w:rPr>
            <w:rFonts w:ascii="Times-Roman" w:eastAsia="宋体" w:hAnsi="Times-Roman"/>
          </w:rPr>
          <w:t>.</w:t>
        </w:r>
        <w:del w:id="41" w:author="Wu Jingzhou - China Telecom2" w:date="2022-05-17T11:01:00Z">
          <w:r w:rsidRPr="00366DA1" w:rsidDel="002D45D8">
            <w:rPr>
              <w:rFonts w:ascii="Times-Roman" w:eastAsia="宋体" w:hAnsi="Times-Roman"/>
            </w:rPr>
            <w:delText>1</w:delText>
          </w:r>
        </w:del>
      </w:ins>
      <w:ins w:id="42" w:author="Wu Jingzhou - China Telecom" w:date="2022-04-22T14:53:00Z">
        <w:del w:id="43" w:author="Wu Jingzhou - China Telecom2" w:date="2022-05-17T11:01:00Z">
          <w:r w:rsidDel="002D45D8">
            <w:rPr>
              <w:rFonts w:ascii="Times-Roman" w:eastAsia="宋体" w:hAnsi="Times-Roman"/>
            </w:rPr>
            <w:delText>5</w:delText>
          </w:r>
        </w:del>
      </w:ins>
      <w:ins w:id="44" w:author="Wu Jingzhou - China Telecom2" w:date="2022-05-17T11:01:00Z">
        <w:r w:rsidR="002D45D8">
          <w:rPr>
            <w:rFonts w:ascii="Times-Roman" w:eastAsia="宋体" w:hAnsi="Times-Roman"/>
          </w:rPr>
          <w:t>X</w:t>
        </w:r>
      </w:ins>
      <w:ins w:id="45" w:author="Wu Jingzhou - China Telecom" w:date="2022-04-22T14:52:00Z">
        <w:r w:rsidRPr="00366DA1">
          <w:rPr>
            <w:rFonts w:ascii="Times-Roman" w:eastAsia="宋体" w:hAnsi="Times-Roman"/>
          </w:rPr>
          <w:t>-1</w:t>
        </w:r>
        <w:r w:rsidRPr="00366DA1">
          <w:rPr>
            <w:rFonts w:ascii="Times-Roman" w:eastAsia="宋体" w:hAnsi="Times-Roman" w:hint="eastAsia"/>
          </w:rPr>
          <w:t>.</w:t>
        </w:r>
      </w:ins>
    </w:p>
    <w:p w14:paraId="329DA33D" w14:textId="7BA0AAB9" w:rsidR="00732AD5" w:rsidRPr="00366DA1" w:rsidRDefault="00732AD5" w:rsidP="00732AD5">
      <w:pPr>
        <w:keepNext/>
        <w:keepLines/>
        <w:spacing w:before="60"/>
        <w:jc w:val="center"/>
        <w:rPr>
          <w:ins w:id="46" w:author="Wu Jingzhou - China Telecom" w:date="2022-04-22T14:52:00Z"/>
          <w:rFonts w:ascii="Arial" w:eastAsia="宋体" w:hAnsi="Arial"/>
          <w:b/>
        </w:rPr>
      </w:pPr>
      <w:ins w:id="47" w:author="Wu Jingzhou - China Telecom" w:date="2022-04-22T14:52:00Z">
        <w:r w:rsidRPr="00366DA1">
          <w:rPr>
            <w:rFonts w:ascii="Arial" w:eastAsia="宋体" w:hAnsi="Arial"/>
            <w:b/>
          </w:rPr>
          <w:t>Table 5.2.</w:t>
        </w:r>
      </w:ins>
      <w:ins w:id="48" w:author="Wu Jingzhou - China Telecom" w:date="2022-04-22T16:27:00Z">
        <w:r w:rsidR="00F3630D">
          <w:rPr>
            <w:rFonts w:ascii="Arial" w:eastAsia="宋体" w:hAnsi="Arial"/>
            <w:b/>
          </w:rPr>
          <w:t>2</w:t>
        </w:r>
      </w:ins>
      <w:ins w:id="49" w:author="Wu Jingzhou - China Telecom" w:date="2022-04-22T14:52:00Z">
        <w:r w:rsidRPr="00366DA1">
          <w:rPr>
            <w:rFonts w:ascii="Arial" w:eastAsia="宋体" w:hAnsi="Arial"/>
            <w:b/>
          </w:rPr>
          <w:t>.</w:t>
        </w:r>
      </w:ins>
      <w:ins w:id="50" w:author="Wu Jingzhou - China Telecom" w:date="2022-04-22T14:53:00Z">
        <w:r>
          <w:rPr>
            <w:rFonts w:ascii="Arial" w:eastAsia="宋体" w:hAnsi="Arial"/>
            <w:b/>
          </w:rPr>
          <w:t>1</w:t>
        </w:r>
      </w:ins>
      <w:ins w:id="51" w:author="Wu Jingzhou - China Telecom" w:date="2022-04-22T14:52:00Z">
        <w:r w:rsidRPr="00366DA1">
          <w:rPr>
            <w:rFonts w:ascii="Arial" w:eastAsia="宋体" w:hAnsi="Arial"/>
            <w:b/>
          </w:rPr>
          <w:t>.</w:t>
        </w:r>
        <w:del w:id="52" w:author="Wu Jingzhou - China Telecom2" w:date="2022-05-17T11:01:00Z">
          <w:r w:rsidRPr="00366DA1" w:rsidDel="002D45D8">
            <w:rPr>
              <w:rFonts w:ascii="Arial" w:eastAsia="宋体" w:hAnsi="Arial"/>
              <w:b/>
            </w:rPr>
            <w:delText>1</w:delText>
          </w:r>
        </w:del>
      </w:ins>
      <w:ins w:id="53" w:author="Wu Jingzhou - China Telecom" w:date="2022-04-22T14:53:00Z">
        <w:del w:id="54" w:author="Wu Jingzhou - China Telecom2" w:date="2022-05-17T11:01:00Z">
          <w:r w:rsidDel="002D45D8">
            <w:rPr>
              <w:rFonts w:ascii="Arial" w:eastAsia="宋体" w:hAnsi="Arial"/>
              <w:b/>
            </w:rPr>
            <w:delText>5</w:delText>
          </w:r>
        </w:del>
      </w:ins>
      <w:ins w:id="55" w:author="Wu Jingzhou - China Telecom2" w:date="2022-05-17T11:01:00Z">
        <w:r w:rsidR="002D45D8">
          <w:rPr>
            <w:rFonts w:ascii="Arial" w:eastAsia="宋体" w:hAnsi="Arial"/>
            <w:b/>
          </w:rPr>
          <w:t>X</w:t>
        </w:r>
      </w:ins>
      <w:ins w:id="56" w:author="Wu Jingzhou - China Telecom" w:date="2022-04-22T14:52:00Z">
        <w:r w:rsidRPr="00366DA1">
          <w:rPr>
            <w:rFonts w:ascii="Arial" w:eastAsia="宋体" w:hAnsi="Arial"/>
            <w:b/>
          </w:rPr>
          <w:t>-1</w:t>
        </w:r>
        <w:r w:rsidRPr="00366DA1">
          <w:rPr>
            <w:rFonts w:ascii="Arial" w:eastAsia="宋体" w:hAnsi="Arial" w:hint="eastAsia"/>
            <w:b/>
          </w:rPr>
          <w:t>:</w:t>
        </w:r>
        <w:r w:rsidRPr="00366DA1">
          <w:rPr>
            <w:rFonts w:ascii="Arial" w:eastAsia="宋体" w:hAnsi="Arial"/>
            <w:b/>
          </w:rPr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732AD5" w:rsidRPr="00366DA1" w14:paraId="2F278CD9" w14:textId="77777777" w:rsidTr="00C33B8C">
        <w:trPr>
          <w:ins w:id="57" w:author="Wu Jingzhou - China Telecom" w:date="2022-04-22T14:52:00Z"/>
        </w:trPr>
        <w:tc>
          <w:tcPr>
            <w:tcW w:w="4927" w:type="dxa"/>
            <w:shd w:val="clear" w:color="auto" w:fill="auto"/>
          </w:tcPr>
          <w:p w14:paraId="648C2124" w14:textId="77777777" w:rsidR="00732AD5" w:rsidRPr="00366DA1" w:rsidRDefault="00732AD5" w:rsidP="00C33B8C">
            <w:pPr>
              <w:keepNext/>
              <w:keepLines/>
              <w:jc w:val="center"/>
              <w:rPr>
                <w:ins w:id="58" w:author="Wu Jingzhou - China Telecom" w:date="2022-04-22T14:52:00Z"/>
                <w:rFonts w:ascii="Arial" w:eastAsia="宋体" w:hAnsi="Arial"/>
                <w:b/>
                <w:sz w:val="18"/>
              </w:rPr>
            </w:pPr>
            <w:ins w:id="59" w:author="Wu Jingzhou - China Telecom" w:date="2022-04-22T14:52:00Z">
              <w:r w:rsidRPr="00366DA1">
                <w:rPr>
                  <w:rFonts w:ascii="Arial" w:eastAsia="宋体" w:hAnsi="Arial"/>
                  <w:b/>
                  <w:sz w:val="18"/>
                </w:rPr>
                <w:t>Purpose</w:t>
              </w:r>
            </w:ins>
          </w:p>
        </w:tc>
        <w:tc>
          <w:tcPr>
            <w:tcW w:w="4927" w:type="dxa"/>
            <w:shd w:val="clear" w:color="auto" w:fill="auto"/>
          </w:tcPr>
          <w:p w14:paraId="6EE054F1" w14:textId="77777777" w:rsidR="00732AD5" w:rsidRPr="00366DA1" w:rsidRDefault="00732AD5" w:rsidP="00C33B8C">
            <w:pPr>
              <w:keepNext/>
              <w:keepLines/>
              <w:jc w:val="center"/>
              <w:rPr>
                <w:ins w:id="60" w:author="Wu Jingzhou - China Telecom" w:date="2022-04-22T14:52:00Z"/>
                <w:rFonts w:ascii="Arial" w:eastAsia="宋体" w:hAnsi="Arial"/>
                <w:b/>
                <w:sz w:val="18"/>
              </w:rPr>
            </w:pPr>
            <w:ins w:id="61" w:author="Wu Jingzhou - China Telecom" w:date="2022-04-22T14:52:00Z">
              <w:r w:rsidRPr="00366DA1">
                <w:rPr>
                  <w:rFonts w:ascii="Arial" w:eastAsia="宋体" w:hAnsi="Arial"/>
                  <w:b/>
                  <w:sz w:val="18"/>
                </w:rPr>
                <w:t>Test index</w:t>
              </w:r>
            </w:ins>
          </w:p>
        </w:tc>
      </w:tr>
      <w:tr w:rsidR="00732AD5" w:rsidRPr="00366DA1" w14:paraId="7E39C3CB" w14:textId="77777777" w:rsidTr="00C33B8C">
        <w:trPr>
          <w:ins w:id="62" w:author="Wu Jingzhou - China Telecom" w:date="2022-04-22T14:52:00Z"/>
        </w:trPr>
        <w:tc>
          <w:tcPr>
            <w:tcW w:w="4927" w:type="dxa"/>
            <w:shd w:val="clear" w:color="auto" w:fill="auto"/>
          </w:tcPr>
          <w:p w14:paraId="1B533EDF" w14:textId="25EDC225" w:rsidR="00732AD5" w:rsidRPr="00366DA1" w:rsidRDefault="00732AD5" w:rsidP="00C33B8C">
            <w:pPr>
              <w:keepNext/>
              <w:keepLines/>
              <w:rPr>
                <w:ins w:id="63" w:author="Wu Jingzhou - China Telecom" w:date="2022-04-22T14:52:00Z"/>
                <w:rFonts w:ascii="Arial" w:eastAsia="宋体" w:hAnsi="Arial"/>
                <w:sz w:val="18"/>
              </w:rPr>
            </w:pPr>
            <w:ins w:id="64" w:author="Wu Jingzhou - China Telecom" w:date="2022-04-22T14:52:00Z">
              <w:r w:rsidRPr="00366DA1">
                <w:rPr>
                  <w:rFonts w:ascii="Arial" w:eastAsia="宋体" w:hAnsi="Arial"/>
                  <w:sz w:val="18"/>
                </w:rPr>
                <w:t xml:space="preserve">Verify PDSCH </w:t>
              </w:r>
            </w:ins>
            <w:ins w:id="65" w:author="Wu Jingzhou - China Telecom" w:date="2022-04-22T16:27:00Z">
              <w:r w:rsidR="00F3630D" w:rsidRPr="00F3630D">
                <w:rPr>
                  <w:rFonts w:ascii="Arial" w:eastAsia="宋体" w:hAnsi="Arial"/>
                  <w:sz w:val="18"/>
                </w:rPr>
                <w:t xml:space="preserve">CRS interference mitigation </w:t>
              </w:r>
            </w:ins>
            <w:ins w:id="66" w:author="Wu Jingzhou - China Telecom" w:date="2022-04-22T14:52:00Z">
              <w:r w:rsidRPr="00366DA1">
                <w:rPr>
                  <w:rFonts w:ascii="Arial" w:eastAsia="宋体" w:hAnsi="Arial"/>
                  <w:sz w:val="18"/>
                </w:rPr>
                <w:t xml:space="preserve">performance </w:t>
              </w:r>
              <w:r>
                <w:rPr>
                  <w:rFonts w:ascii="Arial" w:eastAsia="宋体" w:hAnsi="Arial"/>
                  <w:sz w:val="18"/>
                </w:rPr>
                <w:t>under</w:t>
              </w:r>
              <w:r w:rsidRPr="00366DA1">
                <w:rPr>
                  <w:rFonts w:ascii="Arial" w:eastAsia="宋体" w:hAnsi="Arial"/>
                  <w:sz w:val="18"/>
                </w:rPr>
                <w:t xml:space="preserve"> </w:t>
              </w:r>
            </w:ins>
            <w:ins w:id="67" w:author="Wu Jingzhou - China Telecom" w:date="2022-04-22T16:27:00Z">
              <w:r w:rsidR="00F3630D">
                <w:rPr>
                  <w:rFonts w:ascii="Arial" w:eastAsia="宋体" w:hAnsi="Arial"/>
                  <w:sz w:val="18"/>
                </w:rPr>
                <w:t>2</w:t>
              </w:r>
            </w:ins>
            <w:ins w:id="68" w:author="Wu Jingzhou - China Telecom" w:date="2022-04-22T14:52:00Z">
              <w:r w:rsidRPr="00366DA1">
                <w:rPr>
                  <w:rFonts w:ascii="Arial" w:eastAsia="宋体" w:hAnsi="Arial"/>
                  <w:sz w:val="18"/>
                </w:rPr>
                <w:t xml:space="preserve"> receive antenna conditions</w:t>
              </w:r>
            </w:ins>
            <w:ins w:id="69" w:author="Wu Jingzhou - China Telecom" w:date="2022-04-22T16:27:00Z">
              <w:r w:rsidR="00F3630D" w:rsidRPr="00C25669">
                <w:rPr>
                  <w:rFonts w:ascii="Arial" w:eastAsia="宋体" w:hAnsi="Arial"/>
                  <w:sz w:val="18"/>
                </w:rPr>
                <w:t xml:space="preserve"> with CRS rate matching configured</w:t>
              </w:r>
            </w:ins>
            <w:ins w:id="70" w:author="Wu Jingzhou - China Telecom" w:date="2022-04-22T16:28:00Z">
              <w:r w:rsidR="00F3630D">
                <w:rPr>
                  <w:rFonts w:ascii="Arial" w:eastAsia="宋体" w:hAnsi="Arial"/>
                  <w:sz w:val="18"/>
                </w:rPr>
                <w:t xml:space="preserve"> for the </w:t>
              </w:r>
            </w:ins>
            <w:ins w:id="71" w:author="Wu Jingzhou - China Telecom" w:date="2022-04-22T16:29:00Z">
              <w:r w:rsidR="00F3630D">
                <w:rPr>
                  <w:rFonts w:ascii="Arial" w:eastAsia="宋体" w:hAnsi="Arial"/>
                  <w:sz w:val="18"/>
                </w:rPr>
                <w:t>serving</w:t>
              </w:r>
            </w:ins>
            <w:ins w:id="72" w:author="Wu Jingzhou - China Telecom" w:date="2022-04-22T16:28:00Z">
              <w:r w:rsidR="00F3630D">
                <w:rPr>
                  <w:rFonts w:ascii="Arial" w:eastAsia="宋体" w:hAnsi="Arial"/>
                  <w:sz w:val="18"/>
                </w:rPr>
                <w:t xml:space="preserve"> cell</w:t>
              </w:r>
            </w:ins>
            <w:ins w:id="73" w:author="Wu Jingzhou - China Telecom" w:date="2022-04-22T14:52:00Z">
              <w:r w:rsidRPr="00366DA1">
                <w:rPr>
                  <w:rFonts w:ascii="Arial" w:eastAsia="宋体" w:hAnsi="Arial"/>
                  <w:sz w:val="18"/>
                </w:rPr>
                <w:t xml:space="preserve">. </w:t>
              </w:r>
            </w:ins>
          </w:p>
        </w:tc>
        <w:tc>
          <w:tcPr>
            <w:tcW w:w="4927" w:type="dxa"/>
            <w:shd w:val="clear" w:color="auto" w:fill="auto"/>
          </w:tcPr>
          <w:p w14:paraId="639FA2EA" w14:textId="3CF57E9A" w:rsidR="00732AD5" w:rsidRPr="00366DA1" w:rsidRDefault="00732AD5" w:rsidP="00C33B8C">
            <w:pPr>
              <w:keepNext/>
              <w:keepLines/>
              <w:rPr>
                <w:ins w:id="74" w:author="Wu Jingzhou - China Telecom" w:date="2022-04-22T14:52:00Z"/>
                <w:rFonts w:ascii="Arial" w:eastAsia="宋体" w:hAnsi="Arial"/>
                <w:sz w:val="18"/>
              </w:rPr>
            </w:pPr>
            <w:ins w:id="75" w:author="Wu Jingzhou - China Telecom" w:date="2022-04-22T14:52:00Z">
              <w:r w:rsidRPr="00366DA1">
                <w:rPr>
                  <w:rFonts w:ascii="Arial" w:eastAsia="宋体" w:hAnsi="Arial"/>
                  <w:sz w:val="18"/>
                </w:rPr>
                <w:t>1-1</w:t>
              </w:r>
            </w:ins>
          </w:p>
        </w:tc>
      </w:tr>
    </w:tbl>
    <w:p w14:paraId="09194C51" w14:textId="77777777" w:rsidR="00732AD5" w:rsidRPr="00366DA1" w:rsidRDefault="00732AD5" w:rsidP="00732AD5">
      <w:pPr>
        <w:rPr>
          <w:ins w:id="76" w:author="Wu Jingzhou - China Telecom" w:date="2022-04-22T14:52:00Z"/>
          <w:rFonts w:ascii="Times-Roman" w:eastAsia="宋体" w:hAnsi="Times-Roman" w:hint="eastAsia"/>
        </w:rPr>
      </w:pPr>
    </w:p>
    <w:p w14:paraId="4346BE0D" w14:textId="540A91BF" w:rsidR="00732AD5" w:rsidRDefault="00732AD5" w:rsidP="00732AD5">
      <w:pPr>
        <w:pStyle w:val="TH"/>
        <w:rPr>
          <w:ins w:id="77" w:author="Wu Jingzhou - China Telecom" w:date="2022-04-22T16:30:00Z"/>
        </w:rPr>
      </w:pPr>
      <w:ins w:id="78" w:author="Wu Jingzhou - China Telecom" w:date="2022-04-22T14:56:00Z">
        <w:r w:rsidRPr="00C25669">
          <w:t>Table 5.2.</w:t>
        </w:r>
      </w:ins>
      <w:ins w:id="79" w:author="Wu Jingzhou - China Telecom" w:date="2022-04-22T17:18:00Z">
        <w:r w:rsidR="0044385C">
          <w:t>2</w:t>
        </w:r>
      </w:ins>
      <w:ins w:id="80" w:author="Wu Jingzhou - China Telecom" w:date="2022-04-22T14:56:00Z">
        <w:r w:rsidRPr="00C25669">
          <w:t>.1.</w:t>
        </w:r>
        <w:del w:id="81" w:author="Wu Jingzhou - China Telecom2" w:date="2022-05-17T11:01:00Z">
          <w:r w:rsidRPr="00C25669" w:rsidDel="002D45D8">
            <w:delText>1</w:delText>
          </w:r>
        </w:del>
      </w:ins>
      <w:ins w:id="82" w:author="Wu Jingzhou - China Telecom" w:date="2022-04-22T14:57:00Z">
        <w:del w:id="83" w:author="Wu Jingzhou - China Telecom2" w:date="2022-05-17T11:01:00Z">
          <w:r w:rsidDel="002D45D8">
            <w:delText>5</w:delText>
          </w:r>
        </w:del>
      </w:ins>
      <w:ins w:id="84" w:author="Wu Jingzhou - China Telecom2" w:date="2022-05-17T11:01:00Z">
        <w:r w:rsidR="002D45D8">
          <w:t>X</w:t>
        </w:r>
      </w:ins>
      <w:ins w:id="85" w:author="Wu Jingzhou - China Telecom" w:date="2022-04-22T14:56:00Z">
        <w:r w:rsidRPr="00C25669">
          <w:t>-2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 parameters</w:t>
        </w:r>
      </w:ins>
      <w:ins w:id="86" w:author="Wu Jingzhou - China Telecom" w:date="2022-04-22T16:30:00Z">
        <w:r w:rsidR="00F3630D">
          <w:t xml:space="preserve"> for the serving cell</w:t>
        </w:r>
      </w:ins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3656"/>
        <w:gridCol w:w="802"/>
        <w:gridCol w:w="3351"/>
        <w:gridCol w:w="8"/>
      </w:tblGrid>
      <w:tr w:rsidR="00F3630D" w:rsidRPr="00C25669" w14:paraId="2BC4B8D9" w14:textId="77777777" w:rsidTr="00C33B8C">
        <w:trPr>
          <w:gridAfter w:val="1"/>
          <w:wAfter w:w="8" w:type="dxa"/>
          <w:ins w:id="87" w:author="Wu Jingzhou - China Telecom" w:date="2022-04-22T16:30:00Z"/>
        </w:trPr>
        <w:tc>
          <w:tcPr>
            <w:tcW w:w="5468" w:type="dxa"/>
            <w:gridSpan w:val="2"/>
            <w:shd w:val="clear" w:color="auto" w:fill="auto"/>
          </w:tcPr>
          <w:p w14:paraId="06C564DF" w14:textId="77777777" w:rsidR="00F3630D" w:rsidRPr="00C25669" w:rsidRDefault="00F3630D" w:rsidP="00C33B8C">
            <w:pPr>
              <w:keepNext/>
              <w:keepLines/>
              <w:spacing w:after="0"/>
              <w:jc w:val="center"/>
              <w:rPr>
                <w:ins w:id="88" w:author="Wu Jingzhou - China Telecom" w:date="2022-04-22T16:30:00Z"/>
                <w:rFonts w:ascii="Arial" w:eastAsia="宋体" w:hAnsi="Arial"/>
                <w:b/>
                <w:sz w:val="18"/>
              </w:rPr>
            </w:pPr>
            <w:ins w:id="89" w:author="Wu Jingzhou - China Telecom" w:date="2022-04-22T16:30:00Z">
              <w:r w:rsidRPr="00C25669">
                <w:rPr>
                  <w:rFonts w:ascii="Arial" w:eastAsia="宋体" w:hAnsi="Arial"/>
                  <w:b/>
                  <w:sz w:val="18"/>
                </w:rPr>
                <w:t>Parameter</w:t>
              </w:r>
            </w:ins>
          </w:p>
        </w:tc>
        <w:tc>
          <w:tcPr>
            <w:tcW w:w="802" w:type="dxa"/>
            <w:shd w:val="clear" w:color="auto" w:fill="auto"/>
          </w:tcPr>
          <w:p w14:paraId="5DBB74A9" w14:textId="77777777" w:rsidR="00F3630D" w:rsidRPr="00C25669" w:rsidRDefault="00F3630D" w:rsidP="00C33B8C">
            <w:pPr>
              <w:keepNext/>
              <w:keepLines/>
              <w:spacing w:after="0"/>
              <w:jc w:val="center"/>
              <w:rPr>
                <w:ins w:id="90" w:author="Wu Jingzhou - China Telecom" w:date="2022-04-22T16:30:00Z"/>
                <w:rFonts w:ascii="Arial" w:eastAsia="宋体" w:hAnsi="Arial"/>
                <w:b/>
                <w:sz w:val="18"/>
              </w:rPr>
            </w:pPr>
            <w:ins w:id="91" w:author="Wu Jingzhou - China Telecom" w:date="2022-04-22T16:30:00Z">
              <w:r w:rsidRPr="00C25669">
                <w:rPr>
                  <w:rFonts w:ascii="Arial" w:eastAsia="宋体" w:hAnsi="Arial"/>
                  <w:b/>
                  <w:sz w:val="18"/>
                </w:rPr>
                <w:t>Unit</w:t>
              </w:r>
            </w:ins>
          </w:p>
        </w:tc>
        <w:tc>
          <w:tcPr>
            <w:tcW w:w="3351" w:type="dxa"/>
            <w:shd w:val="clear" w:color="auto" w:fill="auto"/>
          </w:tcPr>
          <w:p w14:paraId="7B775354" w14:textId="77777777" w:rsidR="00F3630D" w:rsidRPr="00C25669" w:rsidRDefault="00F3630D" w:rsidP="00C33B8C">
            <w:pPr>
              <w:keepNext/>
              <w:keepLines/>
              <w:spacing w:after="0"/>
              <w:jc w:val="center"/>
              <w:rPr>
                <w:ins w:id="92" w:author="Wu Jingzhou - China Telecom" w:date="2022-04-22T16:30:00Z"/>
                <w:rFonts w:ascii="Arial" w:eastAsia="宋体" w:hAnsi="Arial"/>
                <w:b/>
                <w:sz w:val="18"/>
              </w:rPr>
            </w:pPr>
            <w:ins w:id="93" w:author="Wu Jingzhou - China Telecom" w:date="2022-04-22T16:30:00Z">
              <w:r w:rsidRPr="00C25669">
                <w:rPr>
                  <w:rFonts w:ascii="Arial" w:eastAsia="宋体" w:hAnsi="Arial"/>
                  <w:b/>
                  <w:sz w:val="18"/>
                </w:rPr>
                <w:t>Value</w:t>
              </w:r>
            </w:ins>
          </w:p>
        </w:tc>
      </w:tr>
      <w:tr w:rsidR="00F3630D" w:rsidRPr="00C25669" w14:paraId="2F0A2B57" w14:textId="77777777" w:rsidTr="00C33B8C">
        <w:trPr>
          <w:gridAfter w:val="1"/>
          <w:wAfter w:w="8" w:type="dxa"/>
          <w:ins w:id="94" w:author="Wu Jingzhou - China Telecom" w:date="2022-04-22T16:30:00Z"/>
        </w:trPr>
        <w:tc>
          <w:tcPr>
            <w:tcW w:w="5468" w:type="dxa"/>
            <w:gridSpan w:val="2"/>
            <w:shd w:val="clear" w:color="auto" w:fill="auto"/>
            <w:vAlign w:val="center"/>
          </w:tcPr>
          <w:p w14:paraId="34F43613" w14:textId="77777777" w:rsidR="00F3630D" w:rsidRPr="00C25669" w:rsidRDefault="00F3630D" w:rsidP="00C33B8C">
            <w:pPr>
              <w:keepNext/>
              <w:keepLines/>
              <w:spacing w:after="0"/>
              <w:rPr>
                <w:ins w:id="95" w:author="Wu Jingzhou - China Telecom" w:date="2022-04-22T16:30:00Z"/>
                <w:rFonts w:ascii="Arial" w:eastAsia="宋体" w:hAnsi="Arial"/>
                <w:sz w:val="18"/>
              </w:rPr>
            </w:pPr>
            <w:ins w:id="96" w:author="Wu Jingzhou - China Telecom" w:date="2022-04-22T16:30:00Z">
              <w:r w:rsidRPr="00C25669">
                <w:rPr>
                  <w:rFonts w:ascii="Arial" w:eastAsia="宋体" w:hAnsi="Arial"/>
                  <w:sz w:val="18"/>
                </w:rPr>
                <w:t>Duplex mode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7CB3732" w14:textId="77777777" w:rsidR="00F3630D" w:rsidRPr="00C25669" w:rsidRDefault="00F3630D" w:rsidP="00C33B8C">
            <w:pPr>
              <w:keepNext/>
              <w:keepLines/>
              <w:spacing w:after="0"/>
              <w:jc w:val="center"/>
              <w:rPr>
                <w:ins w:id="97" w:author="Wu Jingzhou - China Telecom" w:date="2022-04-22T16:30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6A1126CB" w14:textId="77777777" w:rsidR="00F3630D" w:rsidRPr="00C25669" w:rsidRDefault="00F3630D" w:rsidP="00C33B8C">
            <w:pPr>
              <w:keepNext/>
              <w:keepLines/>
              <w:spacing w:after="0"/>
              <w:jc w:val="center"/>
              <w:rPr>
                <w:ins w:id="98" w:author="Wu Jingzhou - China Telecom" w:date="2022-04-22T16:30:00Z"/>
                <w:rFonts w:ascii="Arial" w:eastAsia="宋体" w:hAnsi="Arial"/>
                <w:sz w:val="18"/>
              </w:rPr>
            </w:pPr>
            <w:ins w:id="99" w:author="Wu Jingzhou - China Telecom" w:date="2022-04-22T16:30:00Z">
              <w:r w:rsidRPr="00C25669">
                <w:rPr>
                  <w:rFonts w:ascii="Arial" w:eastAsia="宋体" w:hAnsi="Arial"/>
                  <w:sz w:val="18"/>
                </w:rPr>
                <w:t>FDD</w:t>
              </w:r>
            </w:ins>
          </w:p>
        </w:tc>
      </w:tr>
      <w:tr w:rsidR="00F3630D" w:rsidRPr="00C25669" w14:paraId="185A5622" w14:textId="77777777" w:rsidTr="00C33B8C">
        <w:trPr>
          <w:gridAfter w:val="1"/>
          <w:wAfter w:w="8" w:type="dxa"/>
          <w:ins w:id="100" w:author="Wu Jingzhou - China Telecom" w:date="2022-04-22T16:30:00Z"/>
        </w:trPr>
        <w:tc>
          <w:tcPr>
            <w:tcW w:w="5468" w:type="dxa"/>
            <w:gridSpan w:val="2"/>
            <w:shd w:val="clear" w:color="auto" w:fill="auto"/>
            <w:vAlign w:val="center"/>
          </w:tcPr>
          <w:p w14:paraId="342D6A2B" w14:textId="77777777" w:rsidR="00F3630D" w:rsidRPr="00C25669" w:rsidRDefault="00F3630D" w:rsidP="00C33B8C">
            <w:pPr>
              <w:keepNext/>
              <w:keepLines/>
              <w:spacing w:after="0"/>
              <w:rPr>
                <w:ins w:id="101" w:author="Wu Jingzhou - China Telecom" w:date="2022-04-22T16:30:00Z"/>
                <w:rFonts w:ascii="Arial" w:eastAsia="宋体" w:hAnsi="Arial"/>
                <w:sz w:val="18"/>
              </w:rPr>
            </w:pPr>
            <w:ins w:id="102" w:author="Wu Jingzhou - China Telecom" w:date="2022-04-22T16:30:00Z">
              <w:r w:rsidRPr="00C25669">
                <w:rPr>
                  <w:rFonts w:ascii="Arial" w:eastAsia="宋体" w:hAnsi="Arial"/>
                  <w:sz w:val="18"/>
                </w:rPr>
                <w:t>Active DL BWP index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D4ECAFD" w14:textId="77777777" w:rsidR="00F3630D" w:rsidRPr="00C25669" w:rsidRDefault="00F3630D" w:rsidP="00C33B8C">
            <w:pPr>
              <w:keepNext/>
              <w:keepLines/>
              <w:spacing w:after="0"/>
              <w:jc w:val="center"/>
              <w:rPr>
                <w:ins w:id="103" w:author="Wu Jingzhou - China Telecom" w:date="2022-04-22T16:30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62CE1DCE" w14:textId="77777777" w:rsidR="00F3630D" w:rsidRPr="00C25669" w:rsidRDefault="00F3630D" w:rsidP="00C33B8C">
            <w:pPr>
              <w:keepNext/>
              <w:keepLines/>
              <w:spacing w:after="0"/>
              <w:jc w:val="center"/>
              <w:rPr>
                <w:ins w:id="104" w:author="Wu Jingzhou - China Telecom" w:date="2022-04-22T16:30:00Z"/>
                <w:rFonts w:ascii="Arial" w:eastAsia="宋体" w:hAnsi="Arial"/>
                <w:sz w:val="18"/>
                <w:lang w:eastAsia="zh-CN"/>
              </w:rPr>
            </w:pPr>
            <w:ins w:id="105" w:author="Wu Jingzhou - China Telecom" w:date="2022-04-22T16:30:00Z">
              <w:r w:rsidRPr="00C25669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F3630D" w:rsidRPr="00C25669" w14:paraId="281633AC" w14:textId="77777777" w:rsidTr="00C33B8C">
        <w:trPr>
          <w:gridAfter w:val="1"/>
          <w:wAfter w:w="8" w:type="dxa"/>
          <w:ins w:id="106" w:author="Wu Jingzhou - China Telecom" w:date="2022-04-22T16:30:00Z"/>
        </w:trPr>
        <w:tc>
          <w:tcPr>
            <w:tcW w:w="5468" w:type="dxa"/>
            <w:gridSpan w:val="2"/>
            <w:shd w:val="clear" w:color="auto" w:fill="auto"/>
            <w:vAlign w:val="center"/>
          </w:tcPr>
          <w:p w14:paraId="5CA71836" w14:textId="77777777" w:rsidR="00F3630D" w:rsidRPr="00C25669" w:rsidRDefault="00F3630D" w:rsidP="00C33B8C">
            <w:pPr>
              <w:keepNext/>
              <w:keepLines/>
              <w:spacing w:after="0"/>
              <w:rPr>
                <w:ins w:id="107" w:author="Wu Jingzhou - China Telecom" w:date="2022-04-22T16:30:00Z"/>
                <w:rFonts w:ascii="Arial" w:eastAsia="宋体" w:hAnsi="Arial"/>
                <w:sz w:val="18"/>
              </w:rPr>
            </w:pPr>
            <w:ins w:id="108" w:author="Wu Jingzhou - China Telecom" w:date="2022-04-22T16:30:00Z">
              <w:r w:rsidRPr="00C25669">
                <w:rPr>
                  <w:rFonts w:ascii="Arial" w:eastAsia="宋体" w:hAnsi="Arial"/>
                  <w:sz w:val="18"/>
                </w:rPr>
                <w:t xml:space="preserve">NR UL transmission with a 7.5 kHz shift to the LTE raster 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158C2DC" w14:textId="77777777" w:rsidR="00F3630D" w:rsidRPr="00C25669" w:rsidRDefault="00F3630D" w:rsidP="00C33B8C">
            <w:pPr>
              <w:keepNext/>
              <w:keepLines/>
              <w:spacing w:after="0"/>
              <w:jc w:val="center"/>
              <w:rPr>
                <w:ins w:id="109" w:author="Wu Jingzhou - China Telecom" w:date="2022-04-22T16:30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15383356" w14:textId="77777777" w:rsidR="00F3630D" w:rsidRPr="00C25669" w:rsidRDefault="00F3630D" w:rsidP="00C33B8C">
            <w:pPr>
              <w:keepNext/>
              <w:keepLines/>
              <w:spacing w:after="0"/>
              <w:jc w:val="center"/>
              <w:rPr>
                <w:ins w:id="110" w:author="Wu Jingzhou - China Telecom" w:date="2022-04-22T16:30:00Z"/>
                <w:rFonts w:ascii="Arial" w:eastAsia="宋体" w:hAnsi="Arial"/>
                <w:sz w:val="18"/>
              </w:rPr>
            </w:pPr>
            <w:ins w:id="111" w:author="Wu Jingzhou - China Telecom" w:date="2022-04-22T16:30:00Z">
              <w:r w:rsidRPr="00C25669">
                <w:rPr>
                  <w:rFonts w:ascii="Arial" w:eastAsia="宋体" w:hAnsi="Arial"/>
                  <w:sz w:val="18"/>
                </w:rPr>
                <w:t>true</w:t>
              </w:r>
            </w:ins>
          </w:p>
        </w:tc>
      </w:tr>
      <w:tr w:rsidR="00F3630D" w:rsidRPr="00BD5A0C" w14:paraId="5C4FFFB7" w14:textId="77777777" w:rsidTr="00C33B8C">
        <w:trPr>
          <w:ins w:id="112" w:author="Wu Jingzhou - China Telecom" w:date="2022-04-22T16:30:00Z"/>
        </w:trPr>
        <w:tc>
          <w:tcPr>
            <w:tcW w:w="18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C9279F" w14:textId="77777777" w:rsidR="00F3630D" w:rsidRPr="00BD5A0C" w:rsidRDefault="00F3630D" w:rsidP="00C33B8C">
            <w:pPr>
              <w:keepNext/>
              <w:keepLines/>
              <w:spacing w:after="0"/>
              <w:rPr>
                <w:ins w:id="113" w:author="Wu Jingzhou - China Telecom" w:date="2022-04-22T16:30:00Z"/>
                <w:rFonts w:ascii="Arial" w:eastAsia="宋体" w:hAnsi="Arial"/>
                <w:sz w:val="18"/>
              </w:rPr>
            </w:pPr>
            <w:ins w:id="114" w:author="Wu Jingzhou - China Telecom" w:date="2022-04-22T16:30:00Z">
              <w:r>
                <w:rPr>
                  <w:rFonts w:ascii="Arial" w:eastAsia="宋体" w:hAnsi="Arial"/>
                  <w:sz w:val="18"/>
                </w:rPr>
                <w:t>PDCCH configuration</w:t>
              </w:r>
            </w:ins>
          </w:p>
        </w:tc>
        <w:tc>
          <w:tcPr>
            <w:tcW w:w="3656" w:type="dxa"/>
            <w:shd w:val="clear" w:color="auto" w:fill="auto"/>
            <w:vAlign w:val="center"/>
          </w:tcPr>
          <w:p w14:paraId="1E01EC4F" w14:textId="77777777" w:rsidR="00F3630D" w:rsidRPr="00BD5A0C" w:rsidRDefault="00F3630D" w:rsidP="00C33B8C">
            <w:pPr>
              <w:keepNext/>
              <w:keepLines/>
              <w:spacing w:after="0"/>
              <w:rPr>
                <w:ins w:id="115" w:author="Wu Jingzhou - China Telecom" w:date="2022-04-22T16:30:00Z"/>
                <w:rFonts w:ascii="Arial" w:eastAsia="宋体" w:hAnsi="Arial"/>
                <w:sz w:val="18"/>
              </w:rPr>
            </w:pPr>
            <w:ins w:id="116" w:author="Wu Jingzhou - China Telecom" w:date="2022-04-22T16:30:00Z">
              <w:r w:rsidRPr="006F752A">
                <w:rPr>
                  <w:rFonts w:ascii="Arial" w:eastAsia="宋体" w:hAnsi="Arial"/>
                  <w:sz w:val="18"/>
                </w:rPr>
                <w:t>Symbols with PDCCH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AD35BC1" w14:textId="77777777" w:rsidR="00F3630D" w:rsidRPr="00BD5A0C" w:rsidRDefault="00F3630D" w:rsidP="00C33B8C">
            <w:pPr>
              <w:keepNext/>
              <w:keepLines/>
              <w:spacing w:after="0"/>
              <w:jc w:val="center"/>
              <w:rPr>
                <w:ins w:id="117" w:author="Wu Jingzhou - China Telecom" w:date="2022-04-22T16:30:00Z"/>
                <w:rFonts w:ascii="Arial" w:eastAsia="宋体" w:hAnsi="Arial"/>
                <w:sz w:val="18"/>
              </w:rPr>
            </w:pPr>
          </w:p>
        </w:tc>
        <w:tc>
          <w:tcPr>
            <w:tcW w:w="3359" w:type="dxa"/>
            <w:gridSpan w:val="2"/>
            <w:shd w:val="clear" w:color="auto" w:fill="auto"/>
            <w:vAlign w:val="center"/>
          </w:tcPr>
          <w:p w14:paraId="2973D8C6" w14:textId="77777777" w:rsidR="00F3630D" w:rsidRPr="00BD5A0C" w:rsidRDefault="00F3630D" w:rsidP="00C33B8C">
            <w:pPr>
              <w:keepNext/>
              <w:keepLines/>
              <w:spacing w:after="0"/>
              <w:jc w:val="center"/>
              <w:rPr>
                <w:ins w:id="118" w:author="Wu Jingzhou - China Telecom" w:date="2022-04-22T16:30:00Z"/>
                <w:rFonts w:ascii="Arial" w:eastAsia="宋体" w:hAnsi="Arial"/>
                <w:sz w:val="18"/>
              </w:rPr>
            </w:pPr>
            <w:ins w:id="119" w:author="Wu Jingzhou - China Telecom" w:date="2022-04-22T16:30:00Z">
              <w:r>
                <w:rPr>
                  <w:rFonts w:ascii="Arial" w:eastAsia="宋体" w:hAnsi="Arial"/>
                  <w:sz w:val="18"/>
                </w:rPr>
                <w:t xml:space="preserve">Symbol# </w:t>
              </w:r>
              <w:r w:rsidRPr="006F752A"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  <w:tr w:rsidR="00F3630D" w:rsidRPr="00C25669" w14:paraId="6D0F5BF3" w14:textId="77777777" w:rsidTr="00C33B8C">
        <w:trPr>
          <w:gridAfter w:val="1"/>
          <w:wAfter w:w="8" w:type="dxa"/>
          <w:ins w:id="120" w:author="Wu Jingzhou - China Telecom" w:date="2022-04-22T16:30:00Z"/>
        </w:trPr>
        <w:tc>
          <w:tcPr>
            <w:tcW w:w="1812" w:type="dxa"/>
            <w:tcBorders>
              <w:bottom w:val="nil"/>
            </w:tcBorders>
            <w:shd w:val="clear" w:color="auto" w:fill="auto"/>
            <w:vAlign w:val="center"/>
          </w:tcPr>
          <w:p w14:paraId="0411FCE1" w14:textId="77777777" w:rsidR="00F3630D" w:rsidRPr="00C25669" w:rsidRDefault="00F3630D" w:rsidP="00C33B8C">
            <w:pPr>
              <w:keepNext/>
              <w:keepLines/>
              <w:spacing w:after="0"/>
              <w:rPr>
                <w:ins w:id="121" w:author="Wu Jingzhou - China Telecom" w:date="2022-04-22T16:30:00Z"/>
                <w:rFonts w:ascii="Arial" w:eastAsia="宋体" w:hAnsi="Arial"/>
                <w:sz w:val="18"/>
              </w:rPr>
            </w:pPr>
            <w:ins w:id="122" w:author="Wu Jingzhou - China Telecom" w:date="2022-04-22T16:30:00Z">
              <w:r w:rsidRPr="00C25669">
                <w:rPr>
                  <w:rFonts w:ascii="Arial" w:eastAsia="宋体" w:hAnsi="Arial"/>
                  <w:sz w:val="18"/>
                </w:rPr>
                <w:t>PDSCH configuration</w:t>
              </w:r>
            </w:ins>
          </w:p>
        </w:tc>
        <w:tc>
          <w:tcPr>
            <w:tcW w:w="3656" w:type="dxa"/>
            <w:shd w:val="clear" w:color="auto" w:fill="auto"/>
            <w:vAlign w:val="center"/>
          </w:tcPr>
          <w:p w14:paraId="411EFEB5" w14:textId="77777777" w:rsidR="00F3630D" w:rsidRPr="00C25669" w:rsidRDefault="00F3630D" w:rsidP="00C33B8C">
            <w:pPr>
              <w:keepNext/>
              <w:keepLines/>
              <w:spacing w:after="0"/>
              <w:rPr>
                <w:ins w:id="123" w:author="Wu Jingzhou - China Telecom" w:date="2022-04-22T16:30:00Z"/>
                <w:rFonts w:ascii="Arial" w:eastAsia="宋体" w:hAnsi="Arial"/>
                <w:sz w:val="18"/>
              </w:rPr>
            </w:pPr>
            <w:ins w:id="124" w:author="Wu Jingzhou - China Telecom" w:date="2022-04-22T16:30:00Z">
              <w:r w:rsidRPr="00C25669">
                <w:rPr>
                  <w:rFonts w:ascii="Arial" w:eastAsia="宋体" w:hAnsi="Arial"/>
                  <w:sz w:val="18"/>
                </w:rPr>
                <w:t>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D1E3DB8" w14:textId="77777777" w:rsidR="00F3630D" w:rsidRPr="00C25669" w:rsidRDefault="00F3630D" w:rsidP="00C33B8C">
            <w:pPr>
              <w:keepNext/>
              <w:keepLines/>
              <w:spacing w:after="0"/>
              <w:jc w:val="center"/>
              <w:rPr>
                <w:ins w:id="125" w:author="Wu Jingzhou - China Telecom" w:date="2022-04-22T16:30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6C329F1F" w14:textId="77777777" w:rsidR="00F3630D" w:rsidRPr="00C25669" w:rsidRDefault="00F3630D" w:rsidP="00C33B8C">
            <w:pPr>
              <w:keepNext/>
              <w:keepLines/>
              <w:spacing w:after="0"/>
              <w:jc w:val="center"/>
              <w:rPr>
                <w:ins w:id="126" w:author="Wu Jingzhou - China Telecom" w:date="2022-04-22T16:30:00Z"/>
                <w:rFonts w:ascii="Arial" w:eastAsia="宋体" w:hAnsi="Arial"/>
                <w:sz w:val="18"/>
              </w:rPr>
            </w:pPr>
            <w:ins w:id="127" w:author="Wu Jingzhou - China Telecom" w:date="2022-04-22T16:30:00Z">
              <w:r w:rsidRPr="00C25669">
                <w:rPr>
                  <w:rFonts w:ascii="Arial" w:eastAsia="宋体" w:hAnsi="Arial"/>
                  <w:sz w:val="18"/>
                </w:rPr>
                <w:t>Type A</w:t>
              </w:r>
            </w:ins>
          </w:p>
        </w:tc>
      </w:tr>
      <w:tr w:rsidR="00F3630D" w:rsidRPr="00C25669" w14:paraId="2788F626" w14:textId="77777777" w:rsidTr="00C33B8C">
        <w:trPr>
          <w:gridAfter w:val="1"/>
          <w:wAfter w:w="8" w:type="dxa"/>
          <w:ins w:id="128" w:author="Wu Jingzhou - China Telecom" w:date="2022-04-22T16:30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1476481" w14:textId="77777777" w:rsidR="00F3630D" w:rsidRPr="00C25669" w:rsidRDefault="00F3630D" w:rsidP="00C33B8C">
            <w:pPr>
              <w:keepNext/>
              <w:keepLines/>
              <w:spacing w:after="0"/>
              <w:rPr>
                <w:ins w:id="129" w:author="Wu Jingzhou - China Telecom" w:date="2022-04-22T16:30:00Z"/>
                <w:rFonts w:ascii="Arial" w:eastAsia="宋体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2AE759A5" w14:textId="77777777" w:rsidR="00F3630D" w:rsidRPr="00C25669" w:rsidRDefault="00F3630D" w:rsidP="00C33B8C">
            <w:pPr>
              <w:keepNext/>
              <w:keepLines/>
              <w:spacing w:after="0"/>
              <w:rPr>
                <w:ins w:id="130" w:author="Wu Jingzhou - China Telecom" w:date="2022-04-22T16:30:00Z"/>
                <w:rFonts w:ascii="Arial" w:eastAsia="宋体" w:hAnsi="Arial"/>
                <w:sz w:val="18"/>
              </w:rPr>
            </w:pPr>
            <w:ins w:id="131" w:author="Wu Jingzhou - China Telecom" w:date="2022-04-22T16:30:00Z">
              <w:r w:rsidRPr="00C25669">
                <w:rPr>
                  <w:rFonts w:ascii="Arial" w:eastAsia="宋体" w:hAnsi="Arial"/>
                  <w:sz w:val="18"/>
                </w:rPr>
                <w:t>k0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866CBF0" w14:textId="77777777" w:rsidR="00F3630D" w:rsidRPr="00C25669" w:rsidRDefault="00F3630D" w:rsidP="00C33B8C">
            <w:pPr>
              <w:keepNext/>
              <w:keepLines/>
              <w:spacing w:after="0"/>
              <w:jc w:val="center"/>
              <w:rPr>
                <w:ins w:id="132" w:author="Wu Jingzhou - China Telecom" w:date="2022-04-22T16:30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6AAA6F9E" w14:textId="77777777" w:rsidR="00F3630D" w:rsidRPr="00C25669" w:rsidRDefault="00F3630D" w:rsidP="00C33B8C">
            <w:pPr>
              <w:keepNext/>
              <w:keepLines/>
              <w:spacing w:after="0"/>
              <w:jc w:val="center"/>
              <w:rPr>
                <w:ins w:id="133" w:author="Wu Jingzhou - China Telecom" w:date="2022-04-22T16:30:00Z"/>
                <w:rFonts w:ascii="Arial" w:eastAsia="宋体" w:hAnsi="Arial"/>
                <w:sz w:val="18"/>
              </w:rPr>
            </w:pPr>
            <w:ins w:id="134" w:author="Wu Jingzhou - China Telecom" w:date="2022-04-22T16:30:00Z">
              <w:r w:rsidRPr="00C25669"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</w:tr>
      <w:tr w:rsidR="00F3630D" w:rsidRPr="00C25669" w14:paraId="1F44BA72" w14:textId="77777777" w:rsidTr="00C33B8C">
        <w:trPr>
          <w:gridAfter w:val="1"/>
          <w:wAfter w:w="8" w:type="dxa"/>
          <w:ins w:id="135" w:author="Wu Jingzhou - China Telecom" w:date="2022-04-22T16:30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C57E79F" w14:textId="77777777" w:rsidR="00F3630D" w:rsidRPr="00C25669" w:rsidRDefault="00F3630D" w:rsidP="00C33B8C">
            <w:pPr>
              <w:keepNext/>
              <w:keepLines/>
              <w:spacing w:after="0"/>
              <w:rPr>
                <w:ins w:id="136" w:author="Wu Jingzhou - China Telecom" w:date="2022-04-22T16:30:00Z"/>
                <w:rFonts w:ascii="Arial" w:eastAsia="宋体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635D941A" w14:textId="77777777" w:rsidR="00F3630D" w:rsidRPr="00C25669" w:rsidRDefault="00F3630D" w:rsidP="00C33B8C">
            <w:pPr>
              <w:keepNext/>
              <w:keepLines/>
              <w:spacing w:after="0"/>
              <w:rPr>
                <w:ins w:id="137" w:author="Wu Jingzhou - China Telecom" w:date="2022-04-22T16:30:00Z"/>
                <w:rFonts w:ascii="Arial" w:eastAsia="宋体" w:hAnsi="Arial"/>
                <w:sz w:val="18"/>
              </w:rPr>
            </w:pPr>
            <w:ins w:id="138" w:author="Wu Jingzhou - China Telecom" w:date="2022-04-22T16:30:00Z">
              <w:r w:rsidRPr="00C25669">
                <w:rPr>
                  <w:rFonts w:ascii="Arial" w:eastAsia="宋体" w:hAnsi="Arial"/>
                  <w:sz w:val="18"/>
                </w:rPr>
                <w:t xml:space="preserve">Starting symbol (S) 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807A561" w14:textId="77777777" w:rsidR="00F3630D" w:rsidRPr="00C25669" w:rsidRDefault="00F3630D" w:rsidP="00C33B8C">
            <w:pPr>
              <w:keepNext/>
              <w:keepLines/>
              <w:spacing w:after="0"/>
              <w:jc w:val="center"/>
              <w:rPr>
                <w:ins w:id="139" w:author="Wu Jingzhou - China Telecom" w:date="2022-04-22T16:30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78603E58" w14:textId="77777777" w:rsidR="00F3630D" w:rsidRPr="00C25669" w:rsidRDefault="00F3630D" w:rsidP="00C33B8C">
            <w:pPr>
              <w:keepNext/>
              <w:keepLines/>
              <w:spacing w:after="0"/>
              <w:jc w:val="center"/>
              <w:rPr>
                <w:ins w:id="140" w:author="Wu Jingzhou - China Telecom" w:date="2022-04-22T16:30:00Z"/>
                <w:rFonts w:ascii="Arial" w:eastAsia="宋体" w:hAnsi="Arial"/>
                <w:sz w:val="18"/>
              </w:rPr>
            </w:pPr>
            <w:ins w:id="141" w:author="Wu Jingzhou - China Telecom" w:date="2022-04-22T16:30:00Z">
              <w:r w:rsidRPr="00C25669">
                <w:rPr>
                  <w:rFonts w:ascii="Arial" w:eastAsia="宋体" w:hAnsi="Arial"/>
                  <w:sz w:val="18"/>
                </w:rPr>
                <w:t>3</w:t>
              </w:r>
            </w:ins>
          </w:p>
        </w:tc>
      </w:tr>
      <w:tr w:rsidR="00F3630D" w:rsidRPr="00C25669" w14:paraId="6270B146" w14:textId="77777777" w:rsidTr="00C33B8C">
        <w:trPr>
          <w:gridAfter w:val="1"/>
          <w:wAfter w:w="8" w:type="dxa"/>
          <w:ins w:id="142" w:author="Wu Jingzhou - China Telecom" w:date="2022-04-22T16:30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AB16049" w14:textId="77777777" w:rsidR="00F3630D" w:rsidRPr="00C25669" w:rsidRDefault="00F3630D" w:rsidP="00C33B8C">
            <w:pPr>
              <w:keepNext/>
              <w:keepLines/>
              <w:spacing w:after="0"/>
              <w:rPr>
                <w:ins w:id="143" w:author="Wu Jingzhou - China Telecom" w:date="2022-04-22T16:30:00Z"/>
                <w:rFonts w:ascii="Arial" w:eastAsia="宋体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71C7A530" w14:textId="77777777" w:rsidR="00F3630D" w:rsidRPr="00C25669" w:rsidRDefault="00F3630D" w:rsidP="00C33B8C">
            <w:pPr>
              <w:keepNext/>
              <w:keepLines/>
              <w:spacing w:after="0"/>
              <w:rPr>
                <w:ins w:id="144" w:author="Wu Jingzhou - China Telecom" w:date="2022-04-22T16:30:00Z"/>
                <w:rFonts w:ascii="Arial" w:eastAsia="宋体" w:hAnsi="Arial"/>
                <w:sz w:val="18"/>
              </w:rPr>
            </w:pPr>
            <w:ins w:id="145" w:author="Wu Jingzhou - China Telecom" w:date="2022-04-22T16:30:00Z">
              <w:r w:rsidRPr="00C25669">
                <w:rPr>
                  <w:rFonts w:ascii="Arial" w:eastAsia="宋体" w:hAnsi="Arial"/>
                  <w:sz w:val="18"/>
                </w:rPr>
                <w:t>Length (L)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3190605" w14:textId="77777777" w:rsidR="00F3630D" w:rsidRPr="00C25669" w:rsidRDefault="00F3630D" w:rsidP="00C33B8C">
            <w:pPr>
              <w:keepNext/>
              <w:keepLines/>
              <w:spacing w:after="0"/>
              <w:jc w:val="center"/>
              <w:rPr>
                <w:ins w:id="146" w:author="Wu Jingzhou - China Telecom" w:date="2022-04-22T16:30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4208B0BA" w14:textId="35A06E3D" w:rsidR="00F3630D" w:rsidRPr="00C25669" w:rsidRDefault="00F3630D" w:rsidP="00C33B8C">
            <w:pPr>
              <w:keepNext/>
              <w:keepLines/>
              <w:spacing w:after="0"/>
              <w:jc w:val="center"/>
              <w:rPr>
                <w:ins w:id="147" w:author="Wu Jingzhou - China Telecom" w:date="2022-04-22T16:30:00Z"/>
                <w:rFonts w:ascii="Arial" w:eastAsia="宋体" w:hAnsi="Arial"/>
                <w:sz w:val="18"/>
              </w:rPr>
            </w:pPr>
            <w:ins w:id="148" w:author="Wu Jingzhou - China Telecom" w:date="2022-04-22T16:30:00Z">
              <w:r w:rsidRPr="00C25669">
                <w:rPr>
                  <w:rFonts w:ascii="Arial" w:eastAsia="宋体" w:hAnsi="Arial"/>
                  <w:sz w:val="18"/>
                </w:rPr>
                <w:t>9</w:t>
              </w:r>
            </w:ins>
          </w:p>
        </w:tc>
      </w:tr>
      <w:tr w:rsidR="00F3630D" w:rsidRPr="00C25669" w14:paraId="3C643842" w14:textId="77777777" w:rsidTr="00C33B8C">
        <w:trPr>
          <w:gridAfter w:val="1"/>
          <w:wAfter w:w="8" w:type="dxa"/>
          <w:ins w:id="149" w:author="Wu Jingzhou - China Telecom" w:date="2022-04-22T16:30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84DC53D" w14:textId="77777777" w:rsidR="00F3630D" w:rsidRPr="00C25669" w:rsidRDefault="00F3630D" w:rsidP="00C33B8C">
            <w:pPr>
              <w:keepNext/>
              <w:keepLines/>
              <w:spacing w:after="0"/>
              <w:rPr>
                <w:ins w:id="150" w:author="Wu Jingzhou - China Telecom" w:date="2022-04-22T16:30:00Z"/>
                <w:rFonts w:ascii="Arial" w:eastAsia="宋体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7A9483D5" w14:textId="77777777" w:rsidR="00F3630D" w:rsidRPr="00C25669" w:rsidRDefault="00F3630D" w:rsidP="00C33B8C">
            <w:pPr>
              <w:keepNext/>
              <w:keepLines/>
              <w:spacing w:after="0"/>
              <w:rPr>
                <w:ins w:id="151" w:author="Wu Jingzhou - China Telecom" w:date="2022-04-22T16:30:00Z"/>
                <w:rFonts w:ascii="Arial" w:eastAsia="宋体" w:hAnsi="Arial"/>
                <w:sz w:val="18"/>
              </w:rPr>
            </w:pPr>
            <w:ins w:id="152" w:author="Wu Jingzhou - China Telecom" w:date="2022-04-22T16:30:00Z">
              <w:r w:rsidRPr="00C25669">
                <w:rPr>
                  <w:rFonts w:ascii="Arial" w:eastAsia="宋体" w:hAnsi="Arial"/>
                  <w:sz w:val="18"/>
                </w:rPr>
                <w:t>PDSCH aggregation factor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E9277F1" w14:textId="77777777" w:rsidR="00F3630D" w:rsidRPr="00C25669" w:rsidRDefault="00F3630D" w:rsidP="00C33B8C">
            <w:pPr>
              <w:keepNext/>
              <w:keepLines/>
              <w:spacing w:after="0"/>
              <w:jc w:val="center"/>
              <w:rPr>
                <w:ins w:id="153" w:author="Wu Jingzhou - China Telecom" w:date="2022-04-22T16:30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4410323D" w14:textId="77777777" w:rsidR="00F3630D" w:rsidRPr="00C25669" w:rsidRDefault="00F3630D" w:rsidP="00C33B8C">
            <w:pPr>
              <w:keepNext/>
              <w:keepLines/>
              <w:spacing w:after="0"/>
              <w:jc w:val="center"/>
              <w:rPr>
                <w:ins w:id="154" w:author="Wu Jingzhou - China Telecom" w:date="2022-04-22T16:30:00Z"/>
                <w:rFonts w:ascii="Arial" w:eastAsia="宋体" w:hAnsi="Arial"/>
                <w:sz w:val="18"/>
              </w:rPr>
            </w:pPr>
            <w:ins w:id="155" w:author="Wu Jingzhou - China Telecom" w:date="2022-04-22T16:30:00Z">
              <w:r w:rsidRPr="00C25669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F3630D" w:rsidRPr="00C25669" w14:paraId="3EB0877C" w14:textId="77777777" w:rsidTr="00C33B8C">
        <w:trPr>
          <w:gridAfter w:val="1"/>
          <w:wAfter w:w="8" w:type="dxa"/>
          <w:ins w:id="156" w:author="Wu Jingzhou - China Telecom" w:date="2022-04-22T16:30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BCF1D9B" w14:textId="77777777" w:rsidR="00F3630D" w:rsidRPr="00C25669" w:rsidRDefault="00F3630D" w:rsidP="00C33B8C">
            <w:pPr>
              <w:keepNext/>
              <w:keepLines/>
              <w:spacing w:after="0"/>
              <w:rPr>
                <w:ins w:id="157" w:author="Wu Jingzhou - China Telecom" w:date="2022-04-22T16:30:00Z"/>
                <w:rFonts w:ascii="Arial" w:eastAsia="宋体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03AFB727" w14:textId="77777777" w:rsidR="00F3630D" w:rsidRPr="00C25669" w:rsidRDefault="00F3630D" w:rsidP="00C33B8C">
            <w:pPr>
              <w:keepNext/>
              <w:keepLines/>
              <w:spacing w:after="0"/>
              <w:rPr>
                <w:ins w:id="158" w:author="Wu Jingzhou - China Telecom" w:date="2022-04-22T16:30:00Z"/>
                <w:rFonts w:ascii="Arial" w:eastAsia="宋体" w:hAnsi="Arial"/>
                <w:sz w:val="18"/>
              </w:rPr>
            </w:pPr>
            <w:ins w:id="159" w:author="Wu Jingzhou - China Telecom" w:date="2022-04-22T16:30:00Z">
              <w:r w:rsidRPr="00C25669">
                <w:rPr>
                  <w:rFonts w:ascii="Arial" w:eastAsia="宋体" w:hAnsi="Arial"/>
                  <w:sz w:val="18"/>
                </w:rPr>
                <w:t>PRB bundling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711FFC1" w14:textId="77777777" w:rsidR="00F3630D" w:rsidRPr="00C25669" w:rsidRDefault="00F3630D" w:rsidP="00C33B8C">
            <w:pPr>
              <w:keepNext/>
              <w:keepLines/>
              <w:spacing w:after="0"/>
              <w:jc w:val="center"/>
              <w:rPr>
                <w:ins w:id="160" w:author="Wu Jingzhou - China Telecom" w:date="2022-04-22T16:30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588D4583" w14:textId="77777777" w:rsidR="00F3630D" w:rsidRPr="00C25669" w:rsidRDefault="00F3630D" w:rsidP="00C33B8C">
            <w:pPr>
              <w:keepNext/>
              <w:keepLines/>
              <w:spacing w:after="0"/>
              <w:jc w:val="center"/>
              <w:rPr>
                <w:ins w:id="161" w:author="Wu Jingzhou - China Telecom" w:date="2022-04-22T16:30:00Z"/>
                <w:rFonts w:ascii="Arial" w:eastAsia="宋体" w:hAnsi="Arial"/>
                <w:sz w:val="18"/>
              </w:rPr>
            </w:pPr>
            <w:ins w:id="162" w:author="Wu Jingzhou - China Telecom" w:date="2022-04-22T16:30:00Z">
              <w:r w:rsidRPr="00C25669">
                <w:rPr>
                  <w:rFonts w:ascii="Arial" w:eastAsia="宋体" w:hAnsi="Arial"/>
                  <w:sz w:val="18"/>
                </w:rPr>
                <w:t>Static</w:t>
              </w:r>
            </w:ins>
          </w:p>
        </w:tc>
      </w:tr>
      <w:tr w:rsidR="00F3630D" w:rsidRPr="00C25669" w14:paraId="44557F04" w14:textId="77777777" w:rsidTr="00C33B8C">
        <w:trPr>
          <w:gridAfter w:val="1"/>
          <w:wAfter w:w="8" w:type="dxa"/>
          <w:ins w:id="163" w:author="Wu Jingzhou - China Telecom" w:date="2022-04-22T16:30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54A722C" w14:textId="77777777" w:rsidR="00F3630D" w:rsidRPr="00C25669" w:rsidRDefault="00F3630D" w:rsidP="00C33B8C">
            <w:pPr>
              <w:keepNext/>
              <w:keepLines/>
              <w:spacing w:after="0"/>
              <w:rPr>
                <w:ins w:id="164" w:author="Wu Jingzhou - China Telecom" w:date="2022-04-22T16:30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640AB875" w14:textId="77777777" w:rsidR="00F3630D" w:rsidRPr="00C25669" w:rsidRDefault="00F3630D" w:rsidP="00C33B8C">
            <w:pPr>
              <w:keepNext/>
              <w:keepLines/>
              <w:spacing w:after="0"/>
              <w:rPr>
                <w:ins w:id="165" w:author="Wu Jingzhou - China Telecom" w:date="2022-04-22T16:30:00Z"/>
                <w:rFonts w:ascii="Arial" w:eastAsia="宋体" w:hAnsi="Arial"/>
                <w:sz w:val="18"/>
              </w:rPr>
            </w:pPr>
            <w:ins w:id="166" w:author="Wu Jingzhou - China Telecom" w:date="2022-04-22T16:30:00Z">
              <w:r w:rsidRPr="00C25669">
                <w:rPr>
                  <w:rFonts w:ascii="Arial" w:eastAsia="宋体" w:hAnsi="Arial"/>
                  <w:sz w:val="18"/>
                </w:rPr>
                <w:t>PRB bundling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A533C5F" w14:textId="77777777" w:rsidR="00F3630D" w:rsidRPr="00C25669" w:rsidRDefault="00F3630D" w:rsidP="00C33B8C">
            <w:pPr>
              <w:keepNext/>
              <w:keepLines/>
              <w:spacing w:after="0"/>
              <w:jc w:val="center"/>
              <w:rPr>
                <w:ins w:id="167" w:author="Wu Jingzhou - China Telecom" w:date="2022-04-22T16:30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363FB026" w14:textId="77777777" w:rsidR="00F3630D" w:rsidRPr="00C25669" w:rsidRDefault="00F3630D" w:rsidP="00C33B8C">
            <w:pPr>
              <w:keepNext/>
              <w:keepLines/>
              <w:spacing w:after="0"/>
              <w:jc w:val="center"/>
              <w:rPr>
                <w:ins w:id="168" w:author="Wu Jingzhou - China Telecom" w:date="2022-04-22T16:30:00Z"/>
                <w:rFonts w:ascii="Arial" w:eastAsia="宋体" w:hAnsi="Arial"/>
                <w:sz w:val="18"/>
              </w:rPr>
            </w:pPr>
            <w:ins w:id="169" w:author="Wu Jingzhou - China Telecom" w:date="2022-04-22T16:30:00Z">
              <w:r w:rsidRPr="00C25669">
                <w:rPr>
                  <w:rFonts w:ascii="Arial" w:eastAsia="宋体" w:hAnsi="Arial"/>
                  <w:sz w:val="18"/>
                </w:rPr>
                <w:t>2</w:t>
              </w:r>
              <w:r w:rsidRPr="00C25669" w:rsidDel="00500C2E">
                <w:rPr>
                  <w:rFonts w:ascii="Arial" w:eastAsia="宋体" w:hAnsi="Arial"/>
                  <w:sz w:val="18"/>
                </w:rPr>
                <w:t xml:space="preserve"> </w:t>
              </w:r>
            </w:ins>
          </w:p>
        </w:tc>
      </w:tr>
      <w:tr w:rsidR="00F3630D" w:rsidRPr="00C25669" w14:paraId="106F3B6C" w14:textId="77777777" w:rsidTr="00C33B8C">
        <w:trPr>
          <w:gridAfter w:val="1"/>
          <w:wAfter w:w="8" w:type="dxa"/>
          <w:ins w:id="170" w:author="Wu Jingzhou - China Telecom" w:date="2022-04-22T16:30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EF694CC" w14:textId="77777777" w:rsidR="00F3630D" w:rsidRPr="00C25669" w:rsidRDefault="00F3630D" w:rsidP="00C33B8C">
            <w:pPr>
              <w:keepNext/>
              <w:keepLines/>
              <w:spacing w:after="0"/>
              <w:rPr>
                <w:ins w:id="171" w:author="Wu Jingzhou - China Telecom" w:date="2022-04-22T16:30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74B70F80" w14:textId="77777777" w:rsidR="00F3630D" w:rsidRPr="00C25669" w:rsidRDefault="00F3630D" w:rsidP="00C33B8C">
            <w:pPr>
              <w:keepNext/>
              <w:keepLines/>
              <w:spacing w:after="0"/>
              <w:rPr>
                <w:ins w:id="172" w:author="Wu Jingzhou - China Telecom" w:date="2022-04-22T16:30:00Z"/>
                <w:rFonts w:ascii="Arial" w:eastAsia="宋体" w:hAnsi="Arial"/>
                <w:sz w:val="18"/>
              </w:rPr>
            </w:pPr>
            <w:ins w:id="173" w:author="Wu Jingzhou - China Telecom" w:date="2022-04-22T16:30:00Z">
              <w:r w:rsidRPr="00C25669">
                <w:rPr>
                  <w:rFonts w:ascii="Arial" w:eastAsia="宋体" w:hAnsi="Arial"/>
                  <w:sz w:val="18"/>
                </w:rPr>
                <w:t>Resource allocation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DDAA6F3" w14:textId="77777777" w:rsidR="00F3630D" w:rsidRPr="00C25669" w:rsidRDefault="00F3630D" w:rsidP="00C33B8C">
            <w:pPr>
              <w:keepNext/>
              <w:keepLines/>
              <w:spacing w:after="0"/>
              <w:jc w:val="center"/>
              <w:rPr>
                <w:ins w:id="174" w:author="Wu Jingzhou - China Telecom" w:date="2022-04-22T16:30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38437F16" w14:textId="77777777" w:rsidR="00F3630D" w:rsidRPr="00C25669" w:rsidRDefault="00F3630D" w:rsidP="00C33B8C">
            <w:pPr>
              <w:keepNext/>
              <w:keepLines/>
              <w:spacing w:after="0"/>
              <w:jc w:val="center"/>
              <w:rPr>
                <w:ins w:id="175" w:author="Wu Jingzhou - China Telecom" w:date="2022-04-22T16:30:00Z"/>
                <w:rFonts w:ascii="Arial" w:eastAsia="宋体" w:hAnsi="Arial"/>
                <w:sz w:val="18"/>
              </w:rPr>
            </w:pPr>
            <w:ins w:id="176" w:author="Wu Jingzhou - China Telecom" w:date="2022-04-22T16:30:00Z">
              <w:r w:rsidRPr="00C25669">
                <w:rPr>
                  <w:rFonts w:ascii="Arial" w:eastAsia="宋体" w:hAnsi="Arial"/>
                  <w:sz w:val="18"/>
                </w:rPr>
                <w:t>Type 0</w:t>
              </w:r>
            </w:ins>
          </w:p>
        </w:tc>
      </w:tr>
      <w:tr w:rsidR="00F3630D" w:rsidRPr="00C25669" w14:paraId="442405F1" w14:textId="77777777" w:rsidTr="00C33B8C">
        <w:trPr>
          <w:gridAfter w:val="1"/>
          <w:wAfter w:w="8" w:type="dxa"/>
          <w:ins w:id="177" w:author="Wu Jingzhou - China Telecom" w:date="2022-04-22T16:30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6475C34" w14:textId="77777777" w:rsidR="00F3630D" w:rsidRPr="00C25669" w:rsidRDefault="00F3630D" w:rsidP="00C33B8C">
            <w:pPr>
              <w:keepNext/>
              <w:keepLines/>
              <w:spacing w:after="0"/>
              <w:rPr>
                <w:ins w:id="178" w:author="Wu Jingzhou - China Telecom" w:date="2022-04-22T16:30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4AA8F2AF" w14:textId="77777777" w:rsidR="00F3630D" w:rsidRPr="00C25669" w:rsidRDefault="00F3630D" w:rsidP="00C33B8C">
            <w:pPr>
              <w:keepNext/>
              <w:keepLines/>
              <w:spacing w:after="0"/>
              <w:rPr>
                <w:ins w:id="179" w:author="Wu Jingzhou - China Telecom" w:date="2022-04-22T16:30:00Z"/>
                <w:rFonts w:ascii="Arial" w:eastAsia="宋体" w:hAnsi="Arial"/>
                <w:sz w:val="18"/>
              </w:rPr>
            </w:pPr>
            <w:ins w:id="180" w:author="Wu Jingzhou - China Telecom" w:date="2022-04-22T16:30:00Z">
              <w:r w:rsidRPr="00C25669">
                <w:rPr>
                  <w:rFonts w:ascii="Arial" w:eastAsia="宋体" w:hAnsi="Arial"/>
                  <w:sz w:val="18"/>
                </w:rPr>
                <w:t>RBG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E72FB77" w14:textId="77777777" w:rsidR="00F3630D" w:rsidRPr="00C25669" w:rsidRDefault="00F3630D" w:rsidP="00C33B8C">
            <w:pPr>
              <w:keepNext/>
              <w:keepLines/>
              <w:spacing w:after="0"/>
              <w:jc w:val="center"/>
              <w:rPr>
                <w:ins w:id="181" w:author="Wu Jingzhou - China Telecom" w:date="2022-04-22T16:30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2C25E08B" w14:textId="77777777" w:rsidR="00F3630D" w:rsidRPr="00C25669" w:rsidRDefault="00F3630D" w:rsidP="00C33B8C">
            <w:pPr>
              <w:keepNext/>
              <w:keepLines/>
              <w:spacing w:after="0"/>
              <w:jc w:val="center"/>
              <w:rPr>
                <w:ins w:id="182" w:author="Wu Jingzhou - China Telecom" w:date="2022-04-22T16:30:00Z"/>
                <w:rFonts w:ascii="Arial" w:eastAsia="宋体" w:hAnsi="Arial"/>
                <w:sz w:val="18"/>
              </w:rPr>
            </w:pPr>
            <w:ins w:id="183" w:author="Wu Jingzhou - China Telecom" w:date="2022-04-22T16:30:00Z">
              <w:r w:rsidRPr="00C25669">
                <w:rPr>
                  <w:rFonts w:ascii="Arial" w:eastAsia="宋体" w:hAnsi="Arial"/>
                  <w:sz w:val="18"/>
                  <w:lang w:eastAsia="zh-CN"/>
                </w:rPr>
                <w:t>C</w:t>
              </w:r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>onfig2</w:t>
              </w:r>
            </w:ins>
          </w:p>
        </w:tc>
      </w:tr>
      <w:tr w:rsidR="00F3630D" w:rsidRPr="00C25669" w14:paraId="54FB1D19" w14:textId="77777777" w:rsidTr="00C33B8C">
        <w:trPr>
          <w:gridAfter w:val="1"/>
          <w:wAfter w:w="8" w:type="dxa"/>
          <w:ins w:id="184" w:author="Wu Jingzhou - China Telecom" w:date="2022-04-22T16:30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504D966" w14:textId="77777777" w:rsidR="00F3630D" w:rsidRPr="00C25669" w:rsidRDefault="00F3630D" w:rsidP="00C33B8C">
            <w:pPr>
              <w:keepNext/>
              <w:keepLines/>
              <w:spacing w:after="0"/>
              <w:rPr>
                <w:ins w:id="185" w:author="Wu Jingzhou - China Telecom" w:date="2022-04-22T16:30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1614F8A5" w14:textId="77777777" w:rsidR="00F3630D" w:rsidRPr="00C25669" w:rsidRDefault="00F3630D" w:rsidP="00C33B8C">
            <w:pPr>
              <w:keepNext/>
              <w:keepLines/>
              <w:spacing w:after="0"/>
              <w:rPr>
                <w:ins w:id="186" w:author="Wu Jingzhou - China Telecom" w:date="2022-04-22T16:30:00Z"/>
                <w:rFonts w:ascii="Arial" w:eastAsia="宋体" w:hAnsi="Arial"/>
                <w:sz w:val="18"/>
              </w:rPr>
            </w:pPr>
            <w:ins w:id="187" w:author="Wu Jingzhou - China Telecom" w:date="2022-04-22T16:30:00Z">
              <w:r w:rsidRPr="00C25669">
                <w:rPr>
                  <w:rFonts w:ascii="Arial" w:eastAsia="宋体" w:hAnsi="Arial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D939C92" w14:textId="77777777" w:rsidR="00F3630D" w:rsidRPr="00C25669" w:rsidRDefault="00F3630D" w:rsidP="00C33B8C">
            <w:pPr>
              <w:keepNext/>
              <w:keepLines/>
              <w:spacing w:after="0"/>
              <w:jc w:val="center"/>
              <w:rPr>
                <w:ins w:id="188" w:author="Wu Jingzhou - China Telecom" w:date="2022-04-22T16:30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62EA6394" w14:textId="77777777" w:rsidR="00F3630D" w:rsidRPr="00C25669" w:rsidRDefault="00F3630D" w:rsidP="00C33B8C">
            <w:pPr>
              <w:keepNext/>
              <w:keepLines/>
              <w:spacing w:after="0"/>
              <w:jc w:val="center"/>
              <w:rPr>
                <w:ins w:id="189" w:author="Wu Jingzhou - China Telecom" w:date="2022-04-22T16:30:00Z"/>
                <w:rFonts w:ascii="Arial" w:eastAsia="宋体" w:hAnsi="Arial"/>
                <w:sz w:val="18"/>
              </w:rPr>
            </w:pPr>
            <w:ins w:id="190" w:author="Wu Jingzhou - China Telecom" w:date="2022-04-22T16:30:00Z">
              <w:r w:rsidRPr="00C25669">
                <w:rPr>
                  <w:rFonts w:ascii="Arial" w:eastAsia="宋体" w:hAnsi="Arial"/>
                  <w:sz w:val="18"/>
                </w:rPr>
                <w:t>Non-interleaved</w:t>
              </w:r>
            </w:ins>
          </w:p>
        </w:tc>
      </w:tr>
      <w:tr w:rsidR="00F3630D" w:rsidRPr="00C25669" w14:paraId="5FA1DD92" w14:textId="77777777" w:rsidTr="00C33B8C">
        <w:trPr>
          <w:gridAfter w:val="1"/>
          <w:wAfter w:w="8" w:type="dxa"/>
          <w:ins w:id="191" w:author="Wu Jingzhou - China Telecom" w:date="2022-04-22T16:30:00Z"/>
        </w:trPr>
        <w:tc>
          <w:tcPr>
            <w:tcW w:w="181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0983D58" w14:textId="77777777" w:rsidR="00F3630D" w:rsidRPr="00C25669" w:rsidRDefault="00F3630D" w:rsidP="00C33B8C">
            <w:pPr>
              <w:keepNext/>
              <w:keepLines/>
              <w:spacing w:after="0"/>
              <w:rPr>
                <w:ins w:id="192" w:author="Wu Jingzhou - China Telecom" w:date="2022-04-22T16:30:00Z"/>
                <w:rFonts w:ascii="Arial" w:eastAsia="宋体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2B763D13" w14:textId="77777777" w:rsidR="00F3630D" w:rsidRPr="00C25669" w:rsidRDefault="00F3630D" w:rsidP="00C33B8C">
            <w:pPr>
              <w:keepNext/>
              <w:keepLines/>
              <w:spacing w:after="0"/>
              <w:rPr>
                <w:ins w:id="193" w:author="Wu Jingzhou - China Telecom" w:date="2022-04-22T16:30:00Z"/>
                <w:rFonts w:ascii="Arial" w:eastAsia="宋体" w:hAnsi="Arial"/>
                <w:sz w:val="18"/>
              </w:rPr>
            </w:pPr>
            <w:ins w:id="194" w:author="Wu Jingzhou - China Telecom" w:date="2022-04-22T16:30:00Z">
              <w:r w:rsidRPr="00C25669">
                <w:rPr>
                  <w:rFonts w:ascii="Arial" w:eastAsia="宋体" w:hAnsi="Arial"/>
                  <w:sz w:val="18"/>
                  <w:szCs w:val="22"/>
                  <w:lang w:eastAsia="ja-JP"/>
                </w:rPr>
                <w:t>VRB-to-PRB mapping interleave</w:t>
              </w:r>
              <w:r w:rsidRPr="00C25669">
                <w:rPr>
                  <w:rFonts w:ascii="Arial" w:eastAsia="宋体" w:hAnsi="Arial"/>
                  <w:sz w:val="18"/>
                  <w:szCs w:val="22"/>
                  <w:lang w:val="en-US" w:eastAsia="ja-JP"/>
                </w:rPr>
                <w:t>r</w:t>
              </w:r>
              <w:r w:rsidRPr="00C25669">
                <w:rPr>
                  <w:rFonts w:ascii="Arial" w:eastAsia="宋体" w:hAnsi="Arial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211CF27" w14:textId="77777777" w:rsidR="00F3630D" w:rsidRPr="00C25669" w:rsidRDefault="00F3630D" w:rsidP="00C33B8C">
            <w:pPr>
              <w:keepNext/>
              <w:keepLines/>
              <w:spacing w:after="0"/>
              <w:jc w:val="center"/>
              <w:rPr>
                <w:ins w:id="195" w:author="Wu Jingzhou - China Telecom" w:date="2022-04-22T16:30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3044EF6C" w14:textId="77777777" w:rsidR="00F3630D" w:rsidRPr="00C25669" w:rsidRDefault="00F3630D" w:rsidP="00C33B8C">
            <w:pPr>
              <w:keepNext/>
              <w:keepLines/>
              <w:spacing w:after="0"/>
              <w:jc w:val="center"/>
              <w:rPr>
                <w:ins w:id="196" w:author="Wu Jingzhou - China Telecom" w:date="2022-04-22T16:30:00Z"/>
                <w:rFonts w:ascii="Arial" w:eastAsia="宋体" w:hAnsi="Arial"/>
                <w:sz w:val="18"/>
              </w:rPr>
            </w:pPr>
            <w:ins w:id="197" w:author="Wu Jingzhou - China Telecom" w:date="2022-04-22T16:30:00Z">
              <w:r w:rsidRPr="00C25669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F3630D" w:rsidRPr="00C25669" w14:paraId="53B9E0B9" w14:textId="77777777" w:rsidTr="00C33B8C">
        <w:trPr>
          <w:gridAfter w:val="1"/>
          <w:wAfter w:w="8" w:type="dxa"/>
          <w:ins w:id="198" w:author="Wu Jingzhou - China Telecom" w:date="2022-04-22T16:30:00Z"/>
        </w:trPr>
        <w:tc>
          <w:tcPr>
            <w:tcW w:w="1812" w:type="dxa"/>
            <w:tcBorders>
              <w:bottom w:val="nil"/>
            </w:tcBorders>
            <w:shd w:val="clear" w:color="auto" w:fill="auto"/>
            <w:vAlign w:val="center"/>
          </w:tcPr>
          <w:p w14:paraId="5FBE13FC" w14:textId="77777777" w:rsidR="00F3630D" w:rsidRPr="00C25669" w:rsidRDefault="00F3630D" w:rsidP="00C33B8C">
            <w:pPr>
              <w:keepNext/>
              <w:keepLines/>
              <w:spacing w:after="0"/>
              <w:rPr>
                <w:ins w:id="199" w:author="Wu Jingzhou - China Telecom" w:date="2022-04-22T16:30:00Z"/>
                <w:rFonts w:ascii="Arial" w:eastAsia="宋体" w:hAnsi="Arial"/>
                <w:sz w:val="18"/>
              </w:rPr>
            </w:pPr>
            <w:ins w:id="200" w:author="Wu Jingzhou - China Telecom" w:date="2022-04-22T16:30:00Z">
              <w:r w:rsidRPr="00C25669">
                <w:rPr>
                  <w:rFonts w:ascii="Arial" w:eastAsia="宋体" w:hAnsi="Arial"/>
                  <w:sz w:val="18"/>
                </w:rPr>
                <w:t>PDSCH DMRS configuration</w:t>
              </w:r>
            </w:ins>
          </w:p>
        </w:tc>
        <w:tc>
          <w:tcPr>
            <w:tcW w:w="3656" w:type="dxa"/>
            <w:shd w:val="clear" w:color="auto" w:fill="auto"/>
            <w:vAlign w:val="center"/>
          </w:tcPr>
          <w:p w14:paraId="1A11A49C" w14:textId="77777777" w:rsidR="00F3630D" w:rsidRPr="00C25669" w:rsidRDefault="00F3630D" w:rsidP="00C33B8C">
            <w:pPr>
              <w:keepNext/>
              <w:keepLines/>
              <w:spacing w:after="0"/>
              <w:rPr>
                <w:ins w:id="201" w:author="Wu Jingzhou - China Telecom" w:date="2022-04-22T16:30:00Z"/>
                <w:rFonts w:ascii="Arial" w:eastAsia="宋体" w:hAnsi="Arial" w:cs="Arial"/>
                <w:sz w:val="18"/>
                <w:szCs w:val="18"/>
              </w:rPr>
            </w:pPr>
            <w:ins w:id="202" w:author="Wu Jingzhou - China Telecom" w:date="2022-04-22T16:30:00Z"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>DMRS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1E4A407" w14:textId="77777777" w:rsidR="00F3630D" w:rsidRPr="00C25669" w:rsidRDefault="00F3630D" w:rsidP="00C33B8C">
            <w:pPr>
              <w:keepNext/>
              <w:keepLines/>
              <w:spacing w:after="0"/>
              <w:jc w:val="center"/>
              <w:rPr>
                <w:ins w:id="203" w:author="Wu Jingzhou - China Telecom" w:date="2022-04-22T16:30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2B757297" w14:textId="77777777" w:rsidR="00F3630D" w:rsidRPr="00C25669" w:rsidRDefault="00F3630D" w:rsidP="00C33B8C">
            <w:pPr>
              <w:keepNext/>
              <w:keepLines/>
              <w:spacing w:after="0"/>
              <w:jc w:val="center"/>
              <w:rPr>
                <w:ins w:id="204" w:author="Wu Jingzhou - China Telecom" w:date="2022-04-22T16:30:00Z"/>
                <w:rFonts w:ascii="Arial" w:eastAsia="宋体" w:hAnsi="Arial"/>
                <w:sz w:val="18"/>
              </w:rPr>
            </w:pPr>
            <w:ins w:id="205" w:author="Wu Jingzhou - China Telecom" w:date="2022-04-22T16:30:00Z">
              <w:r w:rsidRPr="00C25669">
                <w:rPr>
                  <w:rFonts w:ascii="Arial" w:eastAsia="宋体" w:hAnsi="Arial"/>
                  <w:sz w:val="18"/>
                </w:rPr>
                <w:t>Type 1</w:t>
              </w:r>
            </w:ins>
          </w:p>
        </w:tc>
      </w:tr>
      <w:tr w:rsidR="00F3630D" w:rsidRPr="00C25669" w14:paraId="0A378BC2" w14:textId="77777777" w:rsidTr="00C33B8C">
        <w:trPr>
          <w:gridAfter w:val="1"/>
          <w:wAfter w:w="8" w:type="dxa"/>
          <w:ins w:id="206" w:author="Wu Jingzhou - China Telecom" w:date="2022-04-22T16:30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CEEF931" w14:textId="77777777" w:rsidR="00F3630D" w:rsidRPr="00C25669" w:rsidRDefault="00F3630D" w:rsidP="00C33B8C">
            <w:pPr>
              <w:keepNext/>
              <w:keepLines/>
              <w:spacing w:after="0"/>
              <w:rPr>
                <w:ins w:id="207" w:author="Wu Jingzhou - China Telecom" w:date="2022-04-22T16:30:00Z"/>
                <w:rFonts w:ascii="Arial" w:eastAsia="宋体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16DA9A6E" w14:textId="77777777" w:rsidR="00F3630D" w:rsidRPr="00C25669" w:rsidRDefault="00F3630D" w:rsidP="00C33B8C">
            <w:pPr>
              <w:keepNext/>
              <w:keepLines/>
              <w:spacing w:after="0"/>
              <w:rPr>
                <w:ins w:id="208" w:author="Wu Jingzhou - China Telecom" w:date="2022-04-22T16:30:00Z"/>
                <w:rFonts w:ascii="Arial" w:eastAsia="宋体" w:hAnsi="Arial" w:cs="Arial"/>
                <w:sz w:val="18"/>
                <w:szCs w:val="18"/>
              </w:rPr>
            </w:pPr>
            <w:ins w:id="209" w:author="Wu Jingzhou - China Telecom" w:date="2022-04-22T16:30:00Z">
              <w:r w:rsidRPr="00C25669">
                <w:rPr>
                  <w:rFonts w:ascii="Arial" w:eastAsia="宋体" w:hAnsi="Arial" w:cs="Arial" w:hint="eastAsia"/>
                  <w:sz w:val="18"/>
                  <w:szCs w:val="18"/>
                  <w:lang w:eastAsia="zh-CN"/>
                </w:rPr>
                <w:t>Position of the first DM-RS for downlink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B632854" w14:textId="77777777" w:rsidR="00F3630D" w:rsidRPr="00C25669" w:rsidRDefault="00F3630D" w:rsidP="00C33B8C">
            <w:pPr>
              <w:keepNext/>
              <w:keepLines/>
              <w:spacing w:after="0"/>
              <w:jc w:val="center"/>
              <w:rPr>
                <w:ins w:id="210" w:author="Wu Jingzhou - China Telecom" w:date="2022-04-22T16:30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060F0B77" w14:textId="77777777" w:rsidR="00F3630D" w:rsidRPr="00C25669" w:rsidRDefault="00F3630D" w:rsidP="00C33B8C">
            <w:pPr>
              <w:keepNext/>
              <w:keepLines/>
              <w:spacing w:after="0"/>
              <w:jc w:val="center"/>
              <w:rPr>
                <w:ins w:id="211" w:author="Wu Jingzhou - China Telecom" w:date="2022-04-22T16:30:00Z"/>
                <w:rFonts w:ascii="Arial" w:eastAsia="宋体" w:hAnsi="Arial"/>
                <w:sz w:val="18"/>
              </w:rPr>
            </w:pPr>
            <w:ins w:id="212" w:author="Wu Jingzhou - China Telecom" w:date="2022-04-22T16:30:00Z">
              <w:r w:rsidRPr="00C25669">
                <w:rPr>
                  <w:rFonts w:ascii="Arial" w:eastAsia="宋体" w:hAnsi="Arial"/>
                  <w:sz w:val="18"/>
                  <w:lang w:eastAsia="zh-CN"/>
                </w:rPr>
                <w:t>3</w:t>
              </w:r>
            </w:ins>
          </w:p>
        </w:tc>
      </w:tr>
      <w:tr w:rsidR="00F3630D" w:rsidRPr="00C25669" w14:paraId="1205A099" w14:textId="77777777" w:rsidTr="00C33B8C">
        <w:trPr>
          <w:gridAfter w:val="1"/>
          <w:wAfter w:w="8" w:type="dxa"/>
          <w:ins w:id="213" w:author="Wu Jingzhou - China Telecom" w:date="2022-04-22T16:30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FF93572" w14:textId="77777777" w:rsidR="00F3630D" w:rsidRPr="00C25669" w:rsidRDefault="00F3630D" w:rsidP="00C33B8C">
            <w:pPr>
              <w:keepNext/>
              <w:keepLines/>
              <w:spacing w:after="0"/>
              <w:rPr>
                <w:ins w:id="214" w:author="Wu Jingzhou - China Telecom" w:date="2022-04-22T16:30:00Z"/>
                <w:rFonts w:ascii="Arial" w:eastAsia="宋体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66841115" w14:textId="77777777" w:rsidR="00F3630D" w:rsidRPr="00C25669" w:rsidRDefault="00F3630D" w:rsidP="00C33B8C">
            <w:pPr>
              <w:keepNext/>
              <w:keepLines/>
              <w:spacing w:after="0"/>
              <w:rPr>
                <w:ins w:id="215" w:author="Wu Jingzhou - China Telecom" w:date="2022-04-22T16:30:00Z"/>
                <w:rFonts w:ascii="Arial" w:eastAsia="宋体" w:hAnsi="Arial"/>
                <w:sz w:val="18"/>
              </w:rPr>
            </w:pPr>
            <w:ins w:id="216" w:author="Wu Jingzhou - China Telecom" w:date="2022-04-22T16:30:00Z">
              <w:r w:rsidRPr="00C25669">
                <w:rPr>
                  <w:rFonts w:ascii="Arial" w:eastAsia="宋体" w:hAnsi="Arial"/>
                  <w:sz w:val="18"/>
                </w:rPr>
                <w:t>Number of additional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3903515" w14:textId="77777777" w:rsidR="00F3630D" w:rsidRPr="00C25669" w:rsidRDefault="00F3630D" w:rsidP="00C33B8C">
            <w:pPr>
              <w:keepNext/>
              <w:keepLines/>
              <w:spacing w:after="0"/>
              <w:jc w:val="center"/>
              <w:rPr>
                <w:ins w:id="217" w:author="Wu Jingzhou - China Telecom" w:date="2022-04-22T16:30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7E515A64" w14:textId="77777777" w:rsidR="00F3630D" w:rsidRPr="00C25669" w:rsidRDefault="00F3630D" w:rsidP="00C33B8C">
            <w:pPr>
              <w:keepNext/>
              <w:keepLines/>
              <w:spacing w:after="0"/>
              <w:jc w:val="center"/>
              <w:rPr>
                <w:ins w:id="218" w:author="Wu Jingzhou - China Telecom" w:date="2022-04-22T16:30:00Z"/>
                <w:rFonts w:ascii="Arial" w:eastAsia="宋体" w:hAnsi="Arial"/>
                <w:sz w:val="18"/>
              </w:rPr>
            </w:pPr>
            <w:ins w:id="219" w:author="Wu Jingzhou - China Telecom" w:date="2022-04-22T16:30:00Z">
              <w:r w:rsidRPr="00C25669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F3630D" w:rsidRPr="002D45D8" w14:paraId="4D91838D" w14:textId="77777777" w:rsidTr="00C33B8C">
        <w:trPr>
          <w:gridAfter w:val="1"/>
          <w:wAfter w:w="8" w:type="dxa"/>
          <w:ins w:id="220" w:author="Wu Jingzhou - China Telecom" w:date="2022-04-22T16:30:00Z"/>
        </w:trPr>
        <w:tc>
          <w:tcPr>
            <w:tcW w:w="181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CEEC134" w14:textId="77777777" w:rsidR="00F3630D" w:rsidRPr="00C25669" w:rsidRDefault="00F3630D" w:rsidP="00C33B8C">
            <w:pPr>
              <w:keepNext/>
              <w:keepLines/>
              <w:spacing w:after="0"/>
              <w:rPr>
                <w:ins w:id="221" w:author="Wu Jingzhou - China Telecom" w:date="2022-04-22T16:30:00Z"/>
                <w:rFonts w:ascii="Arial" w:eastAsia="宋体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6E76EDDC" w14:textId="77777777" w:rsidR="00F3630D" w:rsidRPr="002D45D8" w:rsidRDefault="00F3630D" w:rsidP="00C33B8C">
            <w:pPr>
              <w:keepNext/>
              <w:keepLines/>
              <w:spacing w:after="0"/>
              <w:rPr>
                <w:ins w:id="222" w:author="Wu Jingzhou - China Telecom" w:date="2022-04-22T16:30:00Z"/>
                <w:rFonts w:ascii="Arial" w:eastAsia="宋体" w:hAnsi="Arial"/>
                <w:sz w:val="18"/>
              </w:rPr>
            </w:pPr>
            <w:ins w:id="223" w:author="Wu Jingzhou - China Telecom" w:date="2022-04-22T16:30:00Z">
              <w:r w:rsidRPr="002D45D8">
                <w:rPr>
                  <w:rFonts w:ascii="Arial" w:eastAsia="宋体" w:hAnsi="Arial"/>
                  <w:sz w:val="18"/>
                </w:rPr>
                <w:t>Maximum number of OFDM symbols for DL front loaded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390086E" w14:textId="77777777" w:rsidR="00F3630D" w:rsidRPr="002D45D8" w:rsidRDefault="00F3630D" w:rsidP="00C33B8C">
            <w:pPr>
              <w:keepNext/>
              <w:keepLines/>
              <w:spacing w:after="0"/>
              <w:jc w:val="center"/>
              <w:rPr>
                <w:ins w:id="224" w:author="Wu Jingzhou - China Telecom" w:date="2022-04-22T16:30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27A05960" w14:textId="77777777" w:rsidR="00F3630D" w:rsidRPr="002D45D8" w:rsidRDefault="00F3630D" w:rsidP="00C33B8C">
            <w:pPr>
              <w:keepNext/>
              <w:keepLines/>
              <w:spacing w:after="0"/>
              <w:jc w:val="center"/>
              <w:rPr>
                <w:ins w:id="225" w:author="Wu Jingzhou - China Telecom" w:date="2022-04-22T16:30:00Z"/>
                <w:rFonts w:ascii="Arial" w:eastAsia="宋体" w:hAnsi="Arial"/>
                <w:sz w:val="18"/>
              </w:rPr>
            </w:pPr>
            <w:ins w:id="226" w:author="Wu Jingzhou - China Telecom" w:date="2022-04-22T16:30:00Z">
              <w:r w:rsidRPr="002D45D8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F3630D" w:rsidRPr="002D45D8" w:rsidDel="0011692E" w14:paraId="2204DA1C" w14:textId="77777777" w:rsidTr="00C33B8C">
        <w:trPr>
          <w:gridAfter w:val="1"/>
          <w:wAfter w:w="8" w:type="dxa"/>
          <w:ins w:id="227" w:author="Wu Jingzhou - China Telecom" w:date="2022-04-22T16:30:00Z"/>
        </w:trPr>
        <w:tc>
          <w:tcPr>
            <w:tcW w:w="1812" w:type="dxa"/>
            <w:tcBorders>
              <w:bottom w:val="nil"/>
            </w:tcBorders>
            <w:shd w:val="clear" w:color="auto" w:fill="auto"/>
            <w:vAlign w:val="center"/>
          </w:tcPr>
          <w:p w14:paraId="6270A398" w14:textId="77777777" w:rsidR="00F3630D" w:rsidRPr="002D45D8" w:rsidDel="0011692E" w:rsidRDefault="00F3630D" w:rsidP="00C33B8C">
            <w:pPr>
              <w:keepNext/>
              <w:keepLines/>
              <w:spacing w:after="0"/>
              <w:rPr>
                <w:ins w:id="228" w:author="Wu Jingzhou - China Telecom" w:date="2022-04-22T16:30:00Z"/>
                <w:rFonts w:ascii="Arial" w:eastAsia="宋体" w:hAnsi="Arial"/>
                <w:sz w:val="18"/>
                <w:lang w:eastAsia="zh-CN"/>
              </w:rPr>
            </w:pPr>
            <w:ins w:id="229" w:author="Wu Jingzhou - China Telecom" w:date="2022-04-22T16:30:00Z">
              <w:r w:rsidRPr="002D45D8">
                <w:rPr>
                  <w:rFonts w:ascii="Arial" w:eastAsia="宋体" w:hAnsi="Arial"/>
                  <w:sz w:val="18"/>
                </w:rPr>
                <w:t>CRS for rate matching</w:t>
              </w:r>
              <w:r w:rsidRPr="002D45D8">
                <w:rPr>
                  <w:rFonts w:ascii="Arial" w:eastAsia="宋体" w:hAnsi="Arial"/>
                  <w:sz w:val="18"/>
                  <w:lang w:eastAsia="zh-CN"/>
                </w:rPr>
                <w:t xml:space="preserve"> (Note 1)</w:t>
              </w:r>
            </w:ins>
          </w:p>
        </w:tc>
        <w:tc>
          <w:tcPr>
            <w:tcW w:w="3656" w:type="dxa"/>
            <w:shd w:val="clear" w:color="auto" w:fill="auto"/>
            <w:vAlign w:val="center"/>
          </w:tcPr>
          <w:p w14:paraId="1640E33A" w14:textId="77777777" w:rsidR="00F3630D" w:rsidRPr="002D45D8" w:rsidDel="0011692E" w:rsidRDefault="00F3630D" w:rsidP="00C33B8C">
            <w:pPr>
              <w:keepNext/>
              <w:keepLines/>
              <w:spacing w:after="0"/>
              <w:rPr>
                <w:ins w:id="230" w:author="Wu Jingzhou - China Telecom" w:date="2022-04-22T16:30:00Z"/>
                <w:rFonts w:ascii="Arial" w:eastAsia="宋体" w:hAnsi="Arial"/>
                <w:sz w:val="18"/>
                <w:lang w:val="fr-FR"/>
              </w:rPr>
            </w:pPr>
            <w:ins w:id="231" w:author="Wu Jingzhou - China Telecom" w:date="2022-04-22T16:30:00Z">
              <w:r w:rsidRPr="002D45D8">
                <w:rPr>
                  <w:rFonts w:ascii="Arial" w:eastAsia="宋体" w:hAnsi="Arial"/>
                  <w:sz w:val="18"/>
                  <w:lang w:val="fr-FR"/>
                </w:rPr>
                <w:t>LTE carrier centre subcarrier location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259D5DA" w14:textId="77777777" w:rsidR="00F3630D" w:rsidRPr="002D45D8" w:rsidDel="0011692E" w:rsidRDefault="00F3630D" w:rsidP="00C33B8C">
            <w:pPr>
              <w:keepNext/>
              <w:keepLines/>
              <w:spacing w:after="0"/>
              <w:jc w:val="center"/>
              <w:rPr>
                <w:ins w:id="232" w:author="Wu Jingzhou - China Telecom" w:date="2022-04-22T16:30:00Z"/>
                <w:rFonts w:ascii="Arial" w:eastAsia="宋体" w:hAnsi="Arial"/>
                <w:sz w:val="18"/>
                <w:lang w:val="fr-FR"/>
              </w:rPr>
            </w:pPr>
          </w:p>
        </w:tc>
        <w:tc>
          <w:tcPr>
            <w:tcW w:w="3351" w:type="dxa"/>
            <w:shd w:val="clear" w:color="auto" w:fill="auto"/>
          </w:tcPr>
          <w:p w14:paraId="5B6DE55C" w14:textId="77777777" w:rsidR="00F3630D" w:rsidRPr="002D45D8" w:rsidDel="0011692E" w:rsidRDefault="00F3630D" w:rsidP="00C33B8C">
            <w:pPr>
              <w:keepNext/>
              <w:keepLines/>
              <w:spacing w:after="0"/>
              <w:jc w:val="center"/>
              <w:rPr>
                <w:ins w:id="233" w:author="Wu Jingzhou - China Telecom" w:date="2022-04-22T16:30:00Z"/>
                <w:rFonts w:ascii="Arial" w:eastAsia="宋体" w:hAnsi="Arial"/>
                <w:sz w:val="18"/>
                <w:lang w:eastAsia="zh-CN"/>
              </w:rPr>
            </w:pPr>
            <w:ins w:id="234" w:author="Wu Jingzhou - China Telecom" w:date="2022-04-22T16:30:00Z">
              <w:r w:rsidRPr="002D45D8">
                <w:rPr>
                  <w:rFonts w:ascii="Arial" w:eastAsia="宋体" w:hAnsi="Arial"/>
                  <w:sz w:val="18"/>
                </w:rPr>
                <w:t>Same as NR carrier</w:t>
              </w:r>
              <w:r w:rsidRPr="002D45D8">
                <w:rPr>
                  <w:rFonts w:ascii="Arial" w:eastAsia="宋体" w:hAnsi="Arial"/>
                  <w:sz w:val="18"/>
                  <w:lang w:eastAsia="zh-CN"/>
                </w:rPr>
                <w:t xml:space="preserve"> </w:t>
              </w:r>
              <w:r w:rsidRPr="002D45D8">
                <w:rPr>
                  <w:rFonts w:ascii="Arial" w:eastAsia="宋体" w:hAnsi="Arial"/>
                  <w:sz w:val="18"/>
                </w:rPr>
                <w:t>centre subcarrier location</w:t>
              </w:r>
            </w:ins>
          </w:p>
        </w:tc>
      </w:tr>
      <w:tr w:rsidR="00F3630D" w:rsidRPr="002D45D8" w:rsidDel="0011692E" w14:paraId="3F680DBC" w14:textId="77777777" w:rsidTr="00C33B8C">
        <w:trPr>
          <w:gridAfter w:val="1"/>
          <w:wAfter w:w="8" w:type="dxa"/>
          <w:ins w:id="235" w:author="Wu Jingzhou - China Telecom" w:date="2022-04-22T16:30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F3015ED" w14:textId="77777777" w:rsidR="00F3630D" w:rsidRPr="002D45D8" w:rsidDel="0011692E" w:rsidRDefault="00F3630D" w:rsidP="00C33B8C">
            <w:pPr>
              <w:keepNext/>
              <w:keepLines/>
              <w:spacing w:after="0"/>
              <w:rPr>
                <w:ins w:id="236" w:author="Wu Jingzhou - China Telecom" w:date="2022-04-22T16:30:00Z"/>
                <w:rFonts w:ascii="Arial" w:eastAsia="宋体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62C5EFF3" w14:textId="77777777" w:rsidR="00F3630D" w:rsidRPr="002D45D8" w:rsidDel="0011692E" w:rsidRDefault="00F3630D" w:rsidP="00C33B8C">
            <w:pPr>
              <w:keepNext/>
              <w:keepLines/>
              <w:spacing w:after="0"/>
              <w:rPr>
                <w:ins w:id="237" w:author="Wu Jingzhou - China Telecom" w:date="2022-04-22T16:30:00Z"/>
                <w:rFonts w:ascii="Arial" w:eastAsia="宋体" w:hAnsi="Arial"/>
                <w:sz w:val="18"/>
              </w:rPr>
            </w:pPr>
            <w:ins w:id="238" w:author="Wu Jingzhou - China Telecom" w:date="2022-04-22T16:30:00Z">
              <w:r w:rsidRPr="002D45D8">
                <w:rPr>
                  <w:rFonts w:ascii="Arial" w:eastAsia="宋体" w:hAnsi="Arial"/>
                  <w:sz w:val="18"/>
                </w:rPr>
                <w:t>LTE carrier BW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E9328B9" w14:textId="77777777" w:rsidR="00F3630D" w:rsidRPr="002D45D8" w:rsidDel="0011692E" w:rsidRDefault="00F3630D" w:rsidP="00C33B8C">
            <w:pPr>
              <w:keepNext/>
              <w:keepLines/>
              <w:spacing w:after="0"/>
              <w:jc w:val="center"/>
              <w:rPr>
                <w:ins w:id="239" w:author="Wu Jingzhou - China Telecom" w:date="2022-04-22T16:30:00Z"/>
                <w:rFonts w:ascii="Arial" w:eastAsia="宋体" w:hAnsi="Arial"/>
                <w:sz w:val="18"/>
              </w:rPr>
            </w:pPr>
            <w:ins w:id="240" w:author="Wu Jingzhou - China Telecom" w:date="2022-04-22T16:30:00Z">
              <w:r w:rsidRPr="002D45D8">
                <w:rPr>
                  <w:rFonts w:ascii="Arial" w:eastAsia="宋体" w:hAnsi="Arial"/>
                  <w:sz w:val="18"/>
                </w:rPr>
                <w:t>MHz</w:t>
              </w:r>
            </w:ins>
          </w:p>
        </w:tc>
        <w:tc>
          <w:tcPr>
            <w:tcW w:w="3351" w:type="dxa"/>
            <w:shd w:val="clear" w:color="auto" w:fill="auto"/>
          </w:tcPr>
          <w:p w14:paraId="4E8E2D2E" w14:textId="77777777" w:rsidR="00F3630D" w:rsidRPr="002D45D8" w:rsidDel="0011692E" w:rsidRDefault="00F3630D" w:rsidP="00C33B8C">
            <w:pPr>
              <w:keepNext/>
              <w:keepLines/>
              <w:spacing w:after="0"/>
              <w:jc w:val="center"/>
              <w:rPr>
                <w:ins w:id="241" w:author="Wu Jingzhou - China Telecom" w:date="2022-04-22T16:30:00Z"/>
                <w:rFonts w:ascii="Arial" w:eastAsia="宋体" w:hAnsi="Arial"/>
                <w:sz w:val="18"/>
              </w:rPr>
            </w:pPr>
            <w:ins w:id="242" w:author="Wu Jingzhou - China Telecom" w:date="2022-04-22T16:30:00Z">
              <w:r w:rsidRPr="002D45D8">
                <w:rPr>
                  <w:rFonts w:ascii="Arial" w:eastAsia="宋体" w:hAnsi="Arial"/>
                  <w:sz w:val="18"/>
                </w:rPr>
                <w:t>10</w:t>
              </w:r>
            </w:ins>
          </w:p>
        </w:tc>
      </w:tr>
      <w:tr w:rsidR="00F3630D" w:rsidRPr="002D45D8" w:rsidDel="0011692E" w14:paraId="448711CC" w14:textId="77777777" w:rsidTr="00C33B8C">
        <w:trPr>
          <w:gridAfter w:val="1"/>
          <w:wAfter w:w="8" w:type="dxa"/>
          <w:ins w:id="243" w:author="Wu Jingzhou - China Telecom" w:date="2022-04-22T16:30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5E3BED7" w14:textId="77777777" w:rsidR="00F3630D" w:rsidRPr="002D45D8" w:rsidDel="0011692E" w:rsidRDefault="00F3630D" w:rsidP="00C33B8C">
            <w:pPr>
              <w:keepNext/>
              <w:keepLines/>
              <w:spacing w:after="0"/>
              <w:rPr>
                <w:ins w:id="244" w:author="Wu Jingzhou - China Telecom" w:date="2022-04-22T16:30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5D1CF3E7" w14:textId="77777777" w:rsidR="00F3630D" w:rsidRPr="002D45D8" w:rsidDel="0011692E" w:rsidRDefault="00F3630D" w:rsidP="00C33B8C">
            <w:pPr>
              <w:keepNext/>
              <w:keepLines/>
              <w:spacing w:after="0"/>
              <w:rPr>
                <w:ins w:id="245" w:author="Wu Jingzhou - China Telecom" w:date="2022-04-22T16:30:00Z"/>
                <w:rFonts w:ascii="Arial" w:eastAsia="宋体" w:hAnsi="Arial"/>
                <w:sz w:val="18"/>
              </w:rPr>
            </w:pPr>
            <w:ins w:id="246" w:author="Wu Jingzhou - China Telecom" w:date="2022-04-22T16:30:00Z">
              <w:r w:rsidRPr="002D45D8">
                <w:rPr>
                  <w:rFonts w:ascii="Arial" w:eastAsia="宋体" w:hAnsi="Arial"/>
                  <w:sz w:val="18"/>
                </w:rPr>
                <w:t>Number of antenna ports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AC5CECB" w14:textId="77777777" w:rsidR="00F3630D" w:rsidRPr="002D45D8" w:rsidDel="0011692E" w:rsidRDefault="00F3630D" w:rsidP="00C33B8C">
            <w:pPr>
              <w:keepNext/>
              <w:keepLines/>
              <w:spacing w:after="0"/>
              <w:jc w:val="center"/>
              <w:rPr>
                <w:ins w:id="247" w:author="Wu Jingzhou - China Telecom" w:date="2022-04-22T16:30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</w:tcPr>
          <w:p w14:paraId="519B0E79" w14:textId="7F379B58" w:rsidR="00F3630D" w:rsidRPr="002D45D8" w:rsidDel="0011692E" w:rsidRDefault="002210C9" w:rsidP="00C33B8C">
            <w:pPr>
              <w:keepNext/>
              <w:keepLines/>
              <w:spacing w:after="0"/>
              <w:jc w:val="center"/>
              <w:rPr>
                <w:ins w:id="248" w:author="Wu Jingzhou - China Telecom" w:date="2022-04-22T16:30:00Z"/>
                <w:rFonts w:ascii="Arial" w:eastAsia="宋体" w:hAnsi="Arial"/>
                <w:sz w:val="18"/>
              </w:rPr>
            </w:pPr>
            <w:ins w:id="249" w:author="Wu Jingzhou - China Telecom" w:date="2022-04-22T17:31:00Z">
              <w:del w:id="250" w:author="Wu Jingzhou - China Telecom2" w:date="2022-05-17T11:02:00Z">
                <w:r w:rsidRPr="002D45D8" w:rsidDel="002D45D8">
                  <w:rPr>
                    <w:rFonts w:ascii="Arial" w:eastAsia="宋体" w:hAnsi="Arial"/>
                    <w:sz w:val="18"/>
                  </w:rPr>
                  <w:delText>[</w:delText>
                </w:r>
              </w:del>
              <w:r w:rsidRPr="002D45D8">
                <w:rPr>
                  <w:rFonts w:ascii="Arial" w:eastAsia="宋体" w:hAnsi="Arial"/>
                  <w:sz w:val="18"/>
                </w:rPr>
                <w:t>2</w:t>
              </w:r>
              <w:del w:id="251" w:author="Wu Jingzhou - China Telecom2" w:date="2022-05-17T11:02:00Z">
                <w:r w:rsidRPr="002D45D8" w:rsidDel="002D45D8">
                  <w:rPr>
                    <w:rFonts w:ascii="Arial" w:eastAsia="宋体" w:hAnsi="Arial"/>
                    <w:sz w:val="18"/>
                  </w:rPr>
                  <w:delText>]</w:delText>
                </w:r>
              </w:del>
            </w:ins>
          </w:p>
        </w:tc>
      </w:tr>
      <w:tr w:rsidR="00F3630D" w:rsidRPr="002D45D8" w:rsidDel="0011692E" w14:paraId="64213EF0" w14:textId="77777777" w:rsidTr="00C33B8C">
        <w:trPr>
          <w:gridAfter w:val="1"/>
          <w:wAfter w:w="8" w:type="dxa"/>
          <w:ins w:id="252" w:author="Wu Jingzhou - China Telecom" w:date="2022-04-22T16:30:00Z"/>
        </w:trPr>
        <w:tc>
          <w:tcPr>
            <w:tcW w:w="1812" w:type="dxa"/>
            <w:tcBorders>
              <w:top w:val="nil"/>
            </w:tcBorders>
            <w:shd w:val="clear" w:color="auto" w:fill="auto"/>
            <w:vAlign w:val="center"/>
          </w:tcPr>
          <w:p w14:paraId="0CC290C9" w14:textId="77777777" w:rsidR="00F3630D" w:rsidRPr="002D45D8" w:rsidDel="0011692E" w:rsidRDefault="00F3630D" w:rsidP="00C33B8C">
            <w:pPr>
              <w:keepNext/>
              <w:keepLines/>
              <w:spacing w:after="0"/>
              <w:rPr>
                <w:ins w:id="253" w:author="Wu Jingzhou - China Telecom" w:date="2022-04-22T16:30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1F39220C" w14:textId="77777777" w:rsidR="00F3630D" w:rsidRPr="002D45D8" w:rsidDel="0011692E" w:rsidRDefault="00F3630D" w:rsidP="00C33B8C">
            <w:pPr>
              <w:keepNext/>
              <w:keepLines/>
              <w:spacing w:after="0"/>
              <w:rPr>
                <w:ins w:id="254" w:author="Wu Jingzhou - China Telecom" w:date="2022-04-22T16:30:00Z"/>
                <w:rFonts w:ascii="Arial" w:eastAsia="宋体" w:hAnsi="Arial"/>
                <w:sz w:val="18"/>
              </w:rPr>
            </w:pPr>
            <w:ins w:id="255" w:author="Wu Jingzhou - China Telecom" w:date="2022-04-22T16:30:00Z">
              <w:r w:rsidRPr="002D45D8">
                <w:rPr>
                  <w:rFonts w:ascii="Arial" w:eastAsia="宋体" w:hAnsi="Arial"/>
                  <w:sz w:val="18"/>
                </w:rPr>
                <w:t>v-shift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DDBF495" w14:textId="77777777" w:rsidR="00F3630D" w:rsidRPr="002D45D8" w:rsidDel="0011692E" w:rsidRDefault="00F3630D" w:rsidP="00C33B8C">
            <w:pPr>
              <w:keepNext/>
              <w:keepLines/>
              <w:spacing w:after="0"/>
              <w:jc w:val="center"/>
              <w:rPr>
                <w:ins w:id="256" w:author="Wu Jingzhou - China Telecom" w:date="2022-04-22T16:30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</w:tcPr>
          <w:p w14:paraId="2A42EA3F" w14:textId="77777777" w:rsidR="00F3630D" w:rsidRPr="002D45D8" w:rsidDel="0011692E" w:rsidRDefault="00F3630D" w:rsidP="00C33B8C">
            <w:pPr>
              <w:keepNext/>
              <w:keepLines/>
              <w:spacing w:after="0"/>
              <w:jc w:val="center"/>
              <w:rPr>
                <w:ins w:id="257" w:author="Wu Jingzhou - China Telecom" w:date="2022-04-22T16:30:00Z"/>
                <w:rFonts w:ascii="Arial" w:eastAsia="宋体" w:hAnsi="Arial"/>
                <w:sz w:val="18"/>
              </w:rPr>
            </w:pPr>
            <w:ins w:id="258" w:author="Wu Jingzhou - China Telecom" w:date="2022-04-22T16:30:00Z">
              <w:r w:rsidRPr="002D45D8"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</w:tr>
      <w:tr w:rsidR="00F3630D" w:rsidRPr="002D45D8" w14:paraId="6607FCA7" w14:textId="77777777" w:rsidTr="00C33B8C">
        <w:trPr>
          <w:gridAfter w:val="1"/>
          <w:wAfter w:w="8" w:type="dxa"/>
          <w:ins w:id="259" w:author="Wu Jingzhou - China Telecom" w:date="2022-04-22T16:30:00Z"/>
        </w:trPr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86509" w14:textId="77777777" w:rsidR="00F3630D" w:rsidRPr="002D45D8" w:rsidRDefault="00F3630D" w:rsidP="00C33B8C">
            <w:pPr>
              <w:keepNext/>
              <w:keepLines/>
              <w:spacing w:after="0"/>
              <w:rPr>
                <w:ins w:id="260" w:author="Wu Jingzhou - China Telecom" w:date="2022-04-22T16:30:00Z"/>
                <w:rFonts w:ascii="Arial" w:eastAsia="宋体" w:hAnsi="Arial"/>
                <w:sz w:val="18"/>
                <w:lang w:val="en-US"/>
              </w:rPr>
            </w:pPr>
            <w:ins w:id="261" w:author="Wu Jingzhou - China Telecom" w:date="2022-04-22T16:30:00Z">
              <w:r w:rsidRPr="002D45D8">
                <w:rPr>
                  <w:rFonts w:ascii="Arial" w:eastAsia="宋体" w:hAnsi="Arial"/>
                  <w:sz w:val="18"/>
                  <w:lang w:val="en-US"/>
                </w:rPr>
                <w:t>Number of HARQ Processes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90108" w14:textId="77777777" w:rsidR="00F3630D" w:rsidRPr="002D45D8" w:rsidRDefault="00F3630D" w:rsidP="00C33B8C">
            <w:pPr>
              <w:keepNext/>
              <w:keepLines/>
              <w:spacing w:after="0"/>
              <w:jc w:val="center"/>
              <w:rPr>
                <w:ins w:id="262" w:author="Wu Jingzhou - China Telecom" w:date="2022-04-22T16:30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965EC" w14:textId="77777777" w:rsidR="00F3630D" w:rsidRPr="002D45D8" w:rsidRDefault="00F3630D" w:rsidP="00C33B8C">
            <w:pPr>
              <w:keepNext/>
              <w:keepLines/>
              <w:spacing w:after="0"/>
              <w:jc w:val="center"/>
              <w:rPr>
                <w:ins w:id="263" w:author="Wu Jingzhou - China Telecom" w:date="2022-04-22T16:30:00Z"/>
                <w:rFonts w:ascii="Arial" w:eastAsia="宋体" w:hAnsi="Arial"/>
                <w:sz w:val="18"/>
              </w:rPr>
            </w:pPr>
            <w:ins w:id="264" w:author="Wu Jingzhou - China Telecom" w:date="2022-04-22T16:30:00Z">
              <w:r w:rsidRPr="002D45D8">
                <w:rPr>
                  <w:rFonts w:ascii="Arial" w:eastAsia="宋体" w:hAnsi="Arial"/>
                  <w:sz w:val="18"/>
                </w:rPr>
                <w:t>4</w:t>
              </w:r>
            </w:ins>
          </w:p>
        </w:tc>
      </w:tr>
      <w:tr w:rsidR="00F3630D" w:rsidRPr="002D45D8" w14:paraId="2F9DCA9A" w14:textId="77777777" w:rsidTr="00C33B8C">
        <w:trPr>
          <w:gridAfter w:val="1"/>
          <w:wAfter w:w="8" w:type="dxa"/>
          <w:ins w:id="265" w:author="Wu Jingzhou - China Telecom" w:date="2022-04-22T16:30:00Z"/>
        </w:trPr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47E6A" w14:textId="77777777" w:rsidR="00F3630D" w:rsidRPr="002D45D8" w:rsidRDefault="00F3630D" w:rsidP="00C33B8C">
            <w:pPr>
              <w:keepNext/>
              <w:keepLines/>
              <w:spacing w:after="0"/>
              <w:rPr>
                <w:ins w:id="266" w:author="Wu Jingzhou - China Telecom" w:date="2022-04-22T16:30:00Z"/>
                <w:rFonts w:ascii="Arial" w:eastAsia="宋体" w:hAnsi="Arial"/>
                <w:sz w:val="18"/>
                <w:lang w:val="en-US"/>
              </w:rPr>
            </w:pPr>
            <w:ins w:id="267" w:author="Wu Jingzhou - China Telecom" w:date="2022-04-22T16:30:00Z">
              <w:r w:rsidRPr="002D45D8">
                <w:rPr>
                  <w:rFonts w:ascii="Arial" w:eastAsia="宋体" w:hAnsi="Arial"/>
                  <w:sz w:val="18"/>
                </w:rPr>
                <w:t>The number of slots between PDSCH and corresponding HARQ-ACK information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289FE" w14:textId="77777777" w:rsidR="00F3630D" w:rsidRPr="002D45D8" w:rsidRDefault="00F3630D" w:rsidP="00C33B8C">
            <w:pPr>
              <w:keepNext/>
              <w:keepLines/>
              <w:spacing w:after="0"/>
              <w:jc w:val="center"/>
              <w:rPr>
                <w:ins w:id="268" w:author="Wu Jingzhou - China Telecom" w:date="2022-04-22T16:30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494D1" w14:textId="77777777" w:rsidR="00F3630D" w:rsidRPr="002D45D8" w:rsidRDefault="00F3630D" w:rsidP="00C33B8C">
            <w:pPr>
              <w:keepNext/>
              <w:keepLines/>
              <w:spacing w:after="0"/>
              <w:jc w:val="center"/>
              <w:rPr>
                <w:ins w:id="269" w:author="Wu Jingzhou - China Telecom" w:date="2022-04-22T16:30:00Z"/>
                <w:rFonts w:ascii="Arial" w:eastAsia="宋体" w:hAnsi="Arial"/>
                <w:sz w:val="18"/>
              </w:rPr>
            </w:pPr>
            <w:ins w:id="270" w:author="Wu Jingzhou - China Telecom" w:date="2022-04-22T16:30:00Z">
              <w:r w:rsidRPr="002D45D8"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  <w:tr w:rsidR="001B004A" w:rsidRPr="002D45D8" w14:paraId="0F67D5CE" w14:textId="77777777" w:rsidTr="00781A66">
        <w:trPr>
          <w:gridAfter w:val="1"/>
          <w:wAfter w:w="8" w:type="dxa"/>
          <w:ins w:id="271" w:author="Wu Jingzhou - China Telecom2" w:date="2022-05-17T11:16:00Z"/>
        </w:trPr>
        <w:tc>
          <w:tcPr>
            <w:tcW w:w="9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F18F1" w14:textId="77777777" w:rsidR="001B004A" w:rsidRDefault="001B004A" w:rsidP="001B004A">
            <w:pPr>
              <w:keepNext/>
              <w:keepLines/>
              <w:spacing w:after="0"/>
              <w:rPr>
                <w:ins w:id="272" w:author="Wu Jingzhou - China Telecom2" w:date="2022-05-17T11:18:00Z"/>
                <w:rFonts w:ascii="Arial" w:eastAsia="宋体" w:hAnsi="Arial"/>
                <w:sz w:val="18"/>
              </w:rPr>
            </w:pPr>
            <w:ins w:id="273" w:author="Wu Jingzhou - China Telecom2" w:date="2022-05-17T11:16:00Z">
              <w:r w:rsidRPr="001B004A">
                <w:rPr>
                  <w:rFonts w:ascii="Arial" w:eastAsia="宋体" w:hAnsi="Arial"/>
                  <w:sz w:val="18"/>
                </w:rPr>
                <w:t>Note 1:</w:t>
              </w:r>
              <w:r w:rsidRPr="001B004A">
                <w:rPr>
                  <w:rFonts w:ascii="Arial" w:eastAsia="宋体" w:hAnsi="Arial" w:hint="eastAsia"/>
                  <w:sz w:val="18"/>
                </w:rPr>
                <w:tab/>
              </w:r>
            </w:ins>
            <w:ins w:id="274" w:author="Wu Jingzhou - China Telecom2" w:date="2022-05-17T11:17:00Z">
              <w:r w:rsidRPr="001B004A">
                <w:rPr>
                  <w:rFonts w:ascii="Arial" w:eastAsia="宋体" w:hAnsi="Arial"/>
                  <w:sz w:val="18"/>
                </w:rPr>
                <w:t>No MBSFN is configured on LTE carrier</w:t>
              </w:r>
            </w:ins>
            <w:ins w:id="275" w:author="Wu Jingzhou - China Telecom2" w:date="2022-05-17T11:16:00Z">
              <w:r w:rsidRPr="001B004A">
                <w:rPr>
                  <w:rFonts w:ascii="Arial" w:eastAsia="宋体" w:hAnsi="Arial"/>
                  <w:sz w:val="18"/>
                </w:rPr>
                <w:t>.</w:t>
              </w:r>
            </w:ins>
          </w:p>
          <w:p w14:paraId="50DB7D6E" w14:textId="675445E2" w:rsidR="001B004A" w:rsidRPr="001B004A" w:rsidRDefault="001B004A" w:rsidP="001B004A">
            <w:pPr>
              <w:keepNext/>
              <w:keepLines/>
              <w:spacing w:after="0"/>
              <w:rPr>
                <w:ins w:id="276" w:author="Wu Jingzhou - China Telecom2" w:date="2022-05-17T11:16:00Z"/>
                <w:rFonts w:ascii="Arial" w:eastAsia="宋体" w:hAnsi="Arial"/>
                <w:sz w:val="18"/>
              </w:rPr>
            </w:pPr>
            <w:ins w:id="277" w:author="Wu Jingzhou - China Telecom2" w:date="2022-05-17T11:18:00Z">
              <w:r w:rsidRPr="001B004A">
                <w:rPr>
                  <w:rFonts w:ascii="Arial" w:eastAsia="宋体" w:hAnsi="Arial"/>
                  <w:sz w:val="18"/>
                </w:rPr>
                <w:t xml:space="preserve">Note </w:t>
              </w:r>
              <w:r>
                <w:rPr>
                  <w:rFonts w:ascii="Arial" w:eastAsia="宋体" w:hAnsi="Arial"/>
                  <w:sz w:val="18"/>
                </w:rPr>
                <w:t>2</w:t>
              </w:r>
              <w:r w:rsidRPr="001B004A">
                <w:rPr>
                  <w:rFonts w:ascii="Arial" w:eastAsia="宋体" w:hAnsi="Arial"/>
                  <w:sz w:val="18"/>
                </w:rPr>
                <w:t>:</w:t>
              </w:r>
              <w:r w:rsidRPr="001B004A">
                <w:rPr>
                  <w:rFonts w:ascii="Arial" w:eastAsia="宋体" w:hAnsi="Arial" w:hint="eastAsia"/>
                  <w:sz w:val="18"/>
                </w:rPr>
                <w:tab/>
              </w:r>
              <w:r w:rsidRPr="00EE6D46">
                <w:rPr>
                  <w:rFonts w:ascii="Arial" w:hAnsi="Arial"/>
                  <w:sz w:val="18"/>
                  <w:lang w:eastAsia="zh-CN"/>
                </w:rPr>
                <w:t xml:space="preserve">Network-based </w:t>
              </w:r>
              <w:r w:rsidRPr="00EE6D46">
                <w:rPr>
                  <w:rFonts w:ascii="Arial" w:hAnsi="Arial" w:hint="eastAsia"/>
                  <w:sz w:val="18"/>
                  <w:lang w:eastAsia="zh-CN"/>
                </w:rPr>
                <w:t>C</w:t>
              </w:r>
              <w:r w:rsidRPr="00EE6D46">
                <w:rPr>
                  <w:rFonts w:ascii="Arial" w:hAnsi="Arial"/>
                  <w:sz w:val="18"/>
                  <w:lang w:eastAsia="zh-CN"/>
                </w:rPr>
                <w:t>RS interference mitigation</w:t>
              </w:r>
              <w:r w:rsidRPr="001B004A">
                <w:rPr>
                  <w:rFonts w:ascii="Arial" w:eastAsia="宋体" w:hAnsi="Arial"/>
                  <w:sz w:val="18"/>
                </w:rPr>
                <w:t xml:space="preserve"> is </w:t>
              </w:r>
              <w:r>
                <w:rPr>
                  <w:rFonts w:ascii="Arial" w:eastAsia="宋体" w:hAnsi="Arial"/>
                  <w:sz w:val="18"/>
                </w:rPr>
                <w:t>disabled</w:t>
              </w:r>
              <w:r w:rsidRPr="001B004A">
                <w:rPr>
                  <w:rFonts w:ascii="Arial" w:eastAsia="宋体" w:hAnsi="Arial"/>
                  <w:sz w:val="18"/>
                </w:rPr>
                <w:t xml:space="preserve"> on LTE carrier.</w:t>
              </w:r>
            </w:ins>
          </w:p>
        </w:tc>
      </w:tr>
    </w:tbl>
    <w:p w14:paraId="6A70A6AB" w14:textId="1AF29157" w:rsidR="00F3630D" w:rsidRPr="002D45D8" w:rsidRDefault="00F3630D" w:rsidP="00732AD5">
      <w:pPr>
        <w:pStyle w:val="TH"/>
        <w:rPr>
          <w:ins w:id="278" w:author="Wu Jingzhou - China Telecom" w:date="2022-04-22T16:30:00Z"/>
        </w:rPr>
      </w:pPr>
    </w:p>
    <w:p w14:paraId="66BE6B6E" w14:textId="6016F54F" w:rsidR="00F3630D" w:rsidRPr="002D45D8" w:rsidRDefault="00F3630D" w:rsidP="00732AD5">
      <w:pPr>
        <w:pStyle w:val="TH"/>
        <w:rPr>
          <w:ins w:id="279" w:author="Wu Jingzhou - China Telecom" w:date="2022-04-22T16:32:00Z"/>
        </w:rPr>
      </w:pPr>
      <w:ins w:id="280" w:author="Wu Jingzhou - China Telecom" w:date="2022-04-22T16:32:00Z">
        <w:r w:rsidRPr="002D45D8">
          <w:t>Table 5.2.</w:t>
        </w:r>
      </w:ins>
      <w:ins w:id="281" w:author="Wu Jingzhou - China Telecom" w:date="2022-04-22T17:18:00Z">
        <w:r w:rsidR="0044385C" w:rsidRPr="002D45D8">
          <w:t>2</w:t>
        </w:r>
      </w:ins>
      <w:ins w:id="282" w:author="Wu Jingzhou - China Telecom" w:date="2022-04-22T16:32:00Z">
        <w:r w:rsidRPr="002D45D8">
          <w:t>.1.</w:t>
        </w:r>
        <w:del w:id="283" w:author="Wu Jingzhou - China Telecom2" w:date="2022-05-17T11:01:00Z">
          <w:r w:rsidRPr="002D45D8" w:rsidDel="002D45D8">
            <w:delText>15</w:delText>
          </w:r>
        </w:del>
      </w:ins>
      <w:ins w:id="284" w:author="Wu Jingzhou - China Telecom2" w:date="2022-05-17T11:01:00Z">
        <w:r w:rsidR="002D45D8" w:rsidRPr="002D45D8">
          <w:t>X</w:t>
        </w:r>
      </w:ins>
      <w:ins w:id="285" w:author="Wu Jingzhou - China Telecom" w:date="2022-04-22T16:32:00Z">
        <w:r w:rsidRPr="002D45D8">
          <w:t>-3</w:t>
        </w:r>
        <w:r w:rsidRPr="002D45D8">
          <w:rPr>
            <w:lang w:eastAsia="zh-CN"/>
          </w:rPr>
          <w:t>:</w:t>
        </w:r>
        <w:r w:rsidRPr="002D45D8">
          <w:t xml:space="preserve"> Test parameters for the LTE interference cells</w:t>
        </w:r>
      </w:ins>
    </w:p>
    <w:tbl>
      <w:tblPr>
        <w:tblW w:w="9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4"/>
        <w:gridCol w:w="2609"/>
        <w:gridCol w:w="711"/>
        <w:gridCol w:w="2403"/>
        <w:gridCol w:w="2324"/>
      </w:tblGrid>
      <w:tr w:rsidR="00F3630D" w:rsidRPr="002D45D8" w14:paraId="752D1AB0" w14:textId="0117A6BA" w:rsidTr="0044385C">
        <w:trPr>
          <w:ins w:id="286" w:author="Wu Jingzhou - China Telecom" w:date="2022-04-22T16:32:00Z"/>
        </w:trPr>
        <w:tc>
          <w:tcPr>
            <w:tcW w:w="4183" w:type="dxa"/>
            <w:gridSpan w:val="2"/>
            <w:shd w:val="clear" w:color="auto" w:fill="auto"/>
          </w:tcPr>
          <w:p w14:paraId="2A7DB4B6" w14:textId="77777777" w:rsidR="00F3630D" w:rsidRPr="002D45D8" w:rsidRDefault="00F3630D" w:rsidP="00C33B8C">
            <w:pPr>
              <w:keepNext/>
              <w:keepLines/>
              <w:spacing w:after="0"/>
              <w:jc w:val="center"/>
              <w:rPr>
                <w:ins w:id="287" w:author="Wu Jingzhou - China Telecom" w:date="2022-04-22T16:32:00Z"/>
                <w:rFonts w:ascii="Arial" w:eastAsia="宋体" w:hAnsi="Arial"/>
                <w:b/>
                <w:sz w:val="18"/>
              </w:rPr>
            </w:pPr>
            <w:ins w:id="288" w:author="Wu Jingzhou - China Telecom" w:date="2022-04-22T16:32:00Z">
              <w:r w:rsidRPr="002D45D8">
                <w:rPr>
                  <w:rFonts w:ascii="Arial" w:eastAsia="宋体" w:hAnsi="Arial"/>
                  <w:b/>
                  <w:sz w:val="18"/>
                </w:rPr>
                <w:t>Parameter</w:t>
              </w:r>
            </w:ins>
          </w:p>
        </w:tc>
        <w:tc>
          <w:tcPr>
            <w:tcW w:w="711" w:type="dxa"/>
            <w:shd w:val="clear" w:color="auto" w:fill="auto"/>
          </w:tcPr>
          <w:p w14:paraId="338A8455" w14:textId="77777777" w:rsidR="00F3630D" w:rsidRPr="002D45D8" w:rsidRDefault="00F3630D" w:rsidP="00C33B8C">
            <w:pPr>
              <w:keepNext/>
              <w:keepLines/>
              <w:spacing w:after="0"/>
              <w:jc w:val="center"/>
              <w:rPr>
                <w:ins w:id="289" w:author="Wu Jingzhou - China Telecom" w:date="2022-04-22T16:32:00Z"/>
                <w:rFonts w:ascii="Arial" w:eastAsia="宋体" w:hAnsi="Arial"/>
                <w:b/>
                <w:sz w:val="18"/>
              </w:rPr>
            </w:pPr>
            <w:ins w:id="290" w:author="Wu Jingzhou - China Telecom" w:date="2022-04-22T16:32:00Z">
              <w:r w:rsidRPr="002D45D8">
                <w:rPr>
                  <w:rFonts w:ascii="Arial" w:eastAsia="宋体" w:hAnsi="Arial"/>
                  <w:b/>
                  <w:sz w:val="18"/>
                </w:rPr>
                <w:t>Unit</w:t>
              </w:r>
            </w:ins>
          </w:p>
        </w:tc>
        <w:tc>
          <w:tcPr>
            <w:tcW w:w="2403" w:type="dxa"/>
            <w:shd w:val="clear" w:color="auto" w:fill="auto"/>
          </w:tcPr>
          <w:p w14:paraId="64037F07" w14:textId="5787605C" w:rsidR="00F3630D" w:rsidRPr="002D45D8" w:rsidRDefault="00F3630D" w:rsidP="00C33B8C">
            <w:pPr>
              <w:keepNext/>
              <w:keepLines/>
              <w:spacing w:after="0"/>
              <w:jc w:val="center"/>
              <w:rPr>
                <w:ins w:id="291" w:author="Wu Jingzhou - China Telecom" w:date="2022-04-22T16:32:00Z"/>
                <w:rFonts w:ascii="Arial" w:eastAsia="宋体" w:hAnsi="Arial"/>
                <w:b/>
                <w:sz w:val="18"/>
              </w:rPr>
            </w:pPr>
            <w:ins w:id="292" w:author="Wu Jingzhou - China Telecom" w:date="2022-04-22T16:33:00Z">
              <w:r w:rsidRPr="002D45D8">
                <w:rPr>
                  <w:rFonts w:ascii="Arial" w:eastAsia="宋体" w:hAnsi="Arial"/>
                  <w:b/>
                  <w:sz w:val="18"/>
                </w:rPr>
                <w:t>Cell 1</w:t>
              </w:r>
            </w:ins>
          </w:p>
        </w:tc>
        <w:tc>
          <w:tcPr>
            <w:tcW w:w="2324" w:type="dxa"/>
          </w:tcPr>
          <w:p w14:paraId="0363E805" w14:textId="1EEDD3E0" w:rsidR="00F3630D" w:rsidRPr="002D45D8" w:rsidRDefault="00F3630D" w:rsidP="00C33B8C">
            <w:pPr>
              <w:keepNext/>
              <w:keepLines/>
              <w:spacing w:after="0"/>
              <w:jc w:val="center"/>
              <w:rPr>
                <w:ins w:id="293" w:author="Wu Jingzhou - China Telecom" w:date="2022-04-22T16:33:00Z"/>
                <w:rFonts w:ascii="Arial" w:eastAsia="宋体" w:hAnsi="Arial"/>
                <w:b/>
                <w:sz w:val="18"/>
                <w:lang w:eastAsia="zh-CN"/>
              </w:rPr>
            </w:pPr>
            <w:ins w:id="294" w:author="Wu Jingzhou - China Telecom" w:date="2022-04-22T16:33:00Z">
              <w:r w:rsidRPr="002D45D8">
                <w:rPr>
                  <w:rFonts w:ascii="Arial" w:eastAsia="宋体" w:hAnsi="Arial"/>
                  <w:b/>
                  <w:sz w:val="18"/>
                  <w:lang w:eastAsia="zh-CN"/>
                </w:rPr>
                <w:t>Cell 2</w:t>
              </w:r>
            </w:ins>
          </w:p>
        </w:tc>
      </w:tr>
      <w:tr w:rsidR="0044385C" w:rsidRPr="002D45D8" w14:paraId="2CB373BF" w14:textId="77777777" w:rsidTr="0044385C">
        <w:trPr>
          <w:ins w:id="295" w:author="Wu Jingzhou - China Telecom" w:date="2022-04-22T17:09:00Z"/>
        </w:trPr>
        <w:tc>
          <w:tcPr>
            <w:tcW w:w="4183" w:type="dxa"/>
            <w:gridSpan w:val="2"/>
            <w:shd w:val="clear" w:color="auto" w:fill="auto"/>
          </w:tcPr>
          <w:p w14:paraId="2614E9EF" w14:textId="36CA10E4" w:rsidR="0044385C" w:rsidRPr="002D45D8" w:rsidRDefault="0044385C" w:rsidP="0044385C">
            <w:pPr>
              <w:keepNext/>
              <w:keepLines/>
              <w:spacing w:after="0"/>
              <w:rPr>
                <w:ins w:id="296" w:author="Wu Jingzhou - China Telecom" w:date="2022-04-22T17:09:00Z"/>
                <w:rFonts w:cs="Arial"/>
              </w:rPr>
            </w:pPr>
            <w:ins w:id="297" w:author="Wu Jingzhou - China Telecom" w:date="2022-04-22T17:09:00Z">
              <w:r w:rsidRPr="002D45D8">
                <w:rPr>
                  <w:rFonts w:ascii="Arial" w:eastAsia="宋体" w:hAnsi="Arial"/>
                  <w:sz w:val="18"/>
                </w:rPr>
                <w:t>Propagation conditions and MIMO configuration (Note 1)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0B5F2FD2" w14:textId="77777777" w:rsidR="0044385C" w:rsidRPr="002D45D8" w:rsidRDefault="0044385C" w:rsidP="0044385C">
            <w:pPr>
              <w:keepNext/>
              <w:keepLines/>
              <w:spacing w:after="0"/>
              <w:jc w:val="center"/>
              <w:rPr>
                <w:ins w:id="298" w:author="Wu Jingzhou - China Telecom" w:date="2022-04-22T17:09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403" w:type="dxa"/>
            <w:shd w:val="clear" w:color="auto" w:fill="auto"/>
            <w:vAlign w:val="center"/>
          </w:tcPr>
          <w:p w14:paraId="5DBA5564" w14:textId="00F6C2D7" w:rsidR="0044385C" w:rsidRPr="002D45D8" w:rsidRDefault="0044385C" w:rsidP="0044385C">
            <w:pPr>
              <w:keepNext/>
              <w:keepLines/>
              <w:spacing w:after="0"/>
              <w:jc w:val="center"/>
              <w:rPr>
                <w:ins w:id="299" w:author="Wu Jingzhou - China Telecom" w:date="2022-04-22T17:09:00Z"/>
                <w:rFonts w:ascii="Arial" w:eastAsia="宋体" w:hAnsi="Arial"/>
                <w:sz w:val="18"/>
              </w:rPr>
            </w:pPr>
            <w:bookmarkStart w:id="300" w:name="OLE_LINK37"/>
            <w:bookmarkStart w:id="301" w:name="OLE_LINK36"/>
            <w:ins w:id="302" w:author="Wu Jingzhou - China Telecom" w:date="2022-04-22T17:09:00Z">
              <w:r w:rsidRPr="002D45D8">
                <w:rPr>
                  <w:rFonts w:ascii="Arial" w:eastAsia="宋体" w:hAnsi="Arial"/>
                  <w:sz w:val="18"/>
                </w:rPr>
                <w:t>TDLA30-10 ULA Low</w:t>
              </w:r>
              <w:bookmarkEnd w:id="300"/>
              <w:bookmarkEnd w:id="301"/>
            </w:ins>
          </w:p>
        </w:tc>
        <w:tc>
          <w:tcPr>
            <w:tcW w:w="2324" w:type="dxa"/>
            <w:vAlign w:val="center"/>
          </w:tcPr>
          <w:p w14:paraId="506ACFD1" w14:textId="159D5493" w:rsidR="0044385C" w:rsidRPr="002D45D8" w:rsidRDefault="0044385C" w:rsidP="0044385C">
            <w:pPr>
              <w:keepNext/>
              <w:keepLines/>
              <w:spacing w:after="0"/>
              <w:jc w:val="center"/>
              <w:rPr>
                <w:ins w:id="303" w:author="Wu Jingzhou - China Telecom" w:date="2022-04-22T17:09:00Z"/>
                <w:rFonts w:ascii="Arial" w:eastAsia="宋体" w:hAnsi="Arial"/>
                <w:sz w:val="18"/>
              </w:rPr>
            </w:pPr>
            <w:ins w:id="304" w:author="Wu Jingzhou - China Telecom" w:date="2022-04-22T17:09:00Z">
              <w:r w:rsidRPr="002D45D8">
                <w:rPr>
                  <w:rFonts w:ascii="Arial" w:eastAsia="宋体" w:hAnsi="Arial"/>
                  <w:sz w:val="18"/>
                </w:rPr>
                <w:t>TDLA30-10 ULA Low</w:t>
              </w:r>
            </w:ins>
          </w:p>
        </w:tc>
      </w:tr>
      <w:tr w:rsidR="00F3630D" w:rsidRPr="002D45D8" w14:paraId="2BC6A4C3" w14:textId="304831D6" w:rsidTr="0044385C">
        <w:trPr>
          <w:ins w:id="305" w:author="Wu Jingzhou - China Telecom" w:date="2022-04-22T16:32:00Z"/>
        </w:trPr>
        <w:tc>
          <w:tcPr>
            <w:tcW w:w="4183" w:type="dxa"/>
            <w:gridSpan w:val="2"/>
            <w:shd w:val="clear" w:color="auto" w:fill="auto"/>
            <w:vAlign w:val="center"/>
          </w:tcPr>
          <w:p w14:paraId="05206354" w14:textId="422AF20A" w:rsidR="00F3630D" w:rsidRPr="002D45D8" w:rsidRDefault="00741F4F" w:rsidP="00C33B8C">
            <w:pPr>
              <w:keepNext/>
              <w:keepLines/>
              <w:spacing w:after="0"/>
              <w:rPr>
                <w:ins w:id="306" w:author="Wu Jingzhou - China Telecom" w:date="2022-04-22T16:32:00Z"/>
                <w:rFonts w:ascii="Arial" w:eastAsia="宋体" w:hAnsi="Arial"/>
                <w:sz w:val="18"/>
              </w:rPr>
            </w:pPr>
            <w:ins w:id="307" w:author="Wu Jingzhou - China Telecom" w:date="2022-04-22T16:51:00Z">
              <w:del w:id="308" w:author="Wu Jingzhou - China Telecom2" w:date="2022-05-17T11:11:00Z">
                <w:r w:rsidRPr="002D45D8" w:rsidDel="002D45D8">
                  <w:rPr>
                    <w:rFonts w:cs="Arial"/>
                    <w:position w:val="-12"/>
                  </w:rPr>
                  <w:object w:dxaOrig="780" w:dyaOrig="380" w14:anchorId="1F101CD3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i1025" type="#_x0000_t75" style="width:28.8pt;height:13.75pt" o:ole="">
                      <v:imagedata r:id="rId12" o:title=""/>
                    </v:shape>
                    <o:OLEObject Type="Embed" ProgID="Equation.3" ShapeID="_x0000_i1025" DrawAspect="Content" ObjectID="_1714506379" r:id="rId13"/>
                  </w:object>
                </w:r>
              </w:del>
            </w:ins>
            <w:ins w:id="309" w:author="Wu Jingzhou - China Telecom2" w:date="2022-05-17T11:10:00Z">
              <w:r w:rsidR="002D45D8" w:rsidRPr="002D45D8">
                <w:rPr>
                  <w:rFonts w:ascii="Arial" w:eastAsia="宋体" w:hAnsi="Arial"/>
                  <w:sz w:val="18"/>
                </w:rPr>
                <w:t>INR</w:t>
              </w:r>
            </w:ins>
            <w:ins w:id="310" w:author="Wu Jingzhou - China Telecom2" w:date="2022-05-17T11:11:00Z">
              <w:r w:rsidR="002D45D8">
                <w:rPr>
                  <w:rFonts w:ascii="Arial" w:eastAsia="宋体" w:hAnsi="Arial"/>
                  <w:sz w:val="18"/>
                </w:rPr>
                <w:t xml:space="preserve"> (Note 2)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468F4629" w14:textId="6B034A93" w:rsidR="00F3630D" w:rsidRPr="001B004A" w:rsidRDefault="00741F4F" w:rsidP="00C33B8C">
            <w:pPr>
              <w:keepNext/>
              <w:keepLines/>
              <w:spacing w:after="0"/>
              <w:jc w:val="center"/>
              <w:rPr>
                <w:ins w:id="311" w:author="Wu Jingzhou - China Telecom" w:date="2022-04-22T16:32:00Z"/>
                <w:rFonts w:ascii="Arial" w:eastAsia="宋体" w:hAnsi="Arial"/>
                <w:sz w:val="18"/>
              </w:rPr>
            </w:pPr>
            <w:ins w:id="312" w:author="Wu Jingzhou - China Telecom" w:date="2022-04-22T16:51:00Z">
              <w:r w:rsidRPr="001B004A">
                <w:rPr>
                  <w:rFonts w:ascii="Arial" w:eastAsia="宋体" w:hAnsi="Arial" w:hint="eastAsia"/>
                  <w:sz w:val="18"/>
                </w:rPr>
                <w:t>d</w:t>
              </w:r>
              <w:r w:rsidRPr="001B004A">
                <w:rPr>
                  <w:rFonts w:ascii="Arial" w:eastAsia="宋体" w:hAnsi="Arial"/>
                  <w:sz w:val="18"/>
                </w:rPr>
                <w:t>B</w:t>
              </w:r>
            </w:ins>
          </w:p>
        </w:tc>
        <w:tc>
          <w:tcPr>
            <w:tcW w:w="2403" w:type="dxa"/>
            <w:shd w:val="clear" w:color="auto" w:fill="auto"/>
            <w:vAlign w:val="center"/>
          </w:tcPr>
          <w:p w14:paraId="01837907" w14:textId="484FBFDC" w:rsidR="00F3630D" w:rsidRPr="002D45D8" w:rsidRDefault="00741F4F" w:rsidP="00F66125">
            <w:pPr>
              <w:keepNext/>
              <w:keepLines/>
              <w:spacing w:after="0"/>
              <w:jc w:val="center"/>
              <w:rPr>
                <w:ins w:id="313" w:author="Wu Jingzhou - China Telecom" w:date="2022-04-22T16:32:00Z"/>
                <w:rFonts w:ascii="Arial" w:eastAsia="宋体" w:hAnsi="Arial"/>
                <w:sz w:val="18"/>
              </w:rPr>
            </w:pPr>
            <w:ins w:id="314" w:author="Wu Jingzhou - China Telecom" w:date="2022-04-22T16:51:00Z">
              <w:r w:rsidRPr="002D45D8">
                <w:rPr>
                  <w:rFonts w:ascii="Arial" w:eastAsia="宋体" w:hAnsi="Arial"/>
                  <w:sz w:val="18"/>
                </w:rPr>
                <w:t>10.45</w:t>
              </w:r>
            </w:ins>
          </w:p>
        </w:tc>
        <w:tc>
          <w:tcPr>
            <w:tcW w:w="2324" w:type="dxa"/>
            <w:vAlign w:val="center"/>
          </w:tcPr>
          <w:p w14:paraId="5CACA88C" w14:textId="0D408DEC" w:rsidR="00F3630D" w:rsidRPr="002D45D8" w:rsidRDefault="00741F4F" w:rsidP="0044385C">
            <w:pPr>
              <w:keepNext/>
              <w:keepLines/>
              <w:spacing w:after="0"/>
              <w:jc w:val="center"/>
              <w:rPr>
                <w:ins w:id="315" w:author="Wu Jingzhou - China Telecom" w:date="2022-04-22T16:33:00Z"/>
                <w:rFonts w:ascii="Arial" w:eastAsia="宋体" w:hAnsi="Arial"/>
                <w:sz w:val="18"/>
              </w:rPr>
            </w:pPr>
            <w:ins w:id="316" w:author="Wu Jingzhou - China Telecom" w:date="2022-04-22T16:51:00Z">
              <w:r w:rsidRPr="002D45D8">
                <w:rPr>
                  <w:rFonts w:ascii="Arial" w:eastAsia="宋体" w:hAnsi="Arial"/>
                  <w:sz w:val="18"/>
                </w:rPr>
                <w:t>4.6</w:t>
              </w:r>
            </w:ins>
          </w:p>
        </w:tc>
      </w:tr>
      <w:tr w:rsidR="00F66125" w:rsidRPr="002D45D8" w14:paraId="3CDF1DE6" w14:textId="77777777" w:rsidTr="0044385C">
        <w:trPr>
          <w:ins w:id="317" w:author="Wu Jingzhou - China Telecom" w:date="2022-04-22T17:02:00Z"/>
        </w:trPr>
        <w:tc>
          <w:tcPr>
            <w:tcW w:w="4183" w:type="dxa"/>
            <w:gridSpan w:val="2"/>
            <w:shd w:val="clear" w:color="auto" w:fill="auto"/>
            <w:vAlign w:val="center"/>
          </w:tcPr>
          <w:p w14:paraId="2E5EE875" w14:textId="4345DD42" w:rsidR="00F66125" w:rsidRPr="002D45D8" w:rsidRDefault="00F66125" w:rsidP="00F66125">
            <w:pPr>
              <w:keepNext/>
              <w:keepLines/>
              <w:spacing w:after="0"/>
              <w:rPr>
                <w:ins w:id="318" w:author="Wu Jingzhou - China Telecom" w:date="2022-04-22T17:02:00Z"/>
                <w:rFonts w:ascii="Arial" w:eastAsia="宋体" w:hAnsi="Arial"/>
                <w:sz w:val="18"/>
              </w:rPr>
            </w:pPr>
            <w:ins w:id="319" w:author="Wu Jingzhou - China Telecom" w:date="2022-04-22T17:02:00Z">
              <w:r w:rsidRPr="002D45D8">
                <w:rPr>
                  <w:rFonts w:ascii="Arial" w:eastAsia="宋体" w:hAnsi="Arial"/>
                  <w:sz w:val="18"/>
                </w:rPr>
                <w:t>Cell-specific reference signals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0A08A9D2" w14:textId="77777777" w:rsidR="00F66125" w:rsidRPr="002D45D8" w:rsidRDefault="00F66125" w:rsidP="00F66125">
            <w:pPr>
              <w:keepNext/>
              <w:keepLines/>
              <w:spacing w:after="0"/>
              <w:jc w:val="center"/>
              <w:rPr>
                <w:ins w:id="320" w:author="Wu Jingzhou - China Telecom" w:date="2022-04-22T17:02:00Z"/>
                <w:rFonts w:ascii="Arial" w:eastAsia="宋体" w:hAnsi="Arial"/>
                <w:sz w:val="18"/>
              </w:rPr>
            </w:pPr>
          </w:p>
        </w:tc>
        <w:tc>
          <w:tcPr>
            <w:tcW w:w="2403" w:type="dxa"/>
            <w:shd w:val="clear" w:color="auto" w:fill="auto"/>
            <w:vAlign w:val="center"/>
          </w:tcPr>
          <w:p w14:paraId="0967A48D" w14:textId="014DB6EF" w:rsidR="00F66125" w:rsidRPr="002D45D8" w:rsidRDefault="00F66125" w:rsidP="00F66125">
            <w:pPr>
              <w:keepNext/>
              <w:keepLines/>
              <w:spacing w:after="0"/>
              <w:jc w:val="center"/>
              <w:rPr>
                <w:ins w:id="321" w:author="Wu Jingzhou - China Telecom" w:date="2022-04-22T17:02:00Z"/>
                <w:rFonts w:ascii="Arial" w:eastAsia="宋体" w:hAnsi="Arial"/>
                <w:sz w:val="18"/>
              </w:rPr>
            </w:pPr>
            <w:ins w:id="322" w:author="Wu Jingzhou - China Telecom" w:date="2022-04-22T17:02:00Z">
              <w:r w:rsidRPr="002D45D8">
                <w:rPr>
                  <w:rFonts w:ascii="Arial" w:eastAsia="宋体" w:hAnsi="Arial"/>
                  <w:sz w:val="18"/>
                </w:rPr>
                <w:t xml:space="preserve">Antenna ports </w:t>
              </w:r>
            </w:ins>
            <w:ins w:id="323" w:author="Wu Jingzhou - China Telecom" w:date="2022-04-22T17:30:00Z">
              <w:del w:id="324" w:author="Wu Jingzhou - China Telecom2" w:date="2022-05-17T11:02:00Z">
                <w:r w:rsidR="002210C9" w:rsidRPr="002D45D8" w:rsidDel="002D45D8">
                  <w:rPr>
                    <w:rFonts w:ascii="Arial" w:eastAsia="宋体" w:hAnsi="Arial"/>
                    <w:sz w:val="18"/>
                    <w:rPrChange w:id="325" w:author="Wu Jingzhou - China Telecom2" w:date="2022-05-17T11:04:00Z">
                      <w:rPr>
                        <w:rFonts w:ascii="Arial" w:eastAsia="宋体" w:hAnsi="Arial"/>
                        <w:sz w:val="18"/>
                        <w:highlight w:val="yellow"/>
                      </w:rPr>
                    </w:rPrChange>
                  </w:rPr>
                  <w:delText>[</w:delText>
                </w:r>
              </w:del>
              <w:r w:rsidR="002210C9" w:rsidRPr="002D45D8">
                <w:rPr>
                  <w:rFonts w:ascii="Arial" w:eastAsia="宋体" w:hAnsi="Arial"/>
                  <w:sz w:val="18"/>
                  <w:rPrChange w:id="326" w:author="Wu Jingzhou - China Telecom2" w:date="2022-05-17T11:04:00Z">
                    <w:rPr>
                      <w:rFonts w:ascii="Arial" w:eastAsia="宋体" w:hAnsi="Arial"/>
                      <w:sz w:val="18"/>
                      <w:highlight w:val="yellow"/>
                    </w:rPr>
                  </w:rPrChange>
                </w:rPr>
                <w:t>0,1</w:t>
              </w:r>
            </w:ins>
            <w:ins w:id="327" w:author="Wu Jingzhou - China Telecom" w:date="2022-04-22T17:31:00Z">
              <w:del w:id="328" w:author="Wu Jingzhou - China Telecom2" w:date="2022-05-17T11:02:00Z">
                <w:r w:rsidR="002210C9" w:rsidRPr="002D45D8" w:rsidDel="002D45D8">
                  <w:rPr>
                    <w:rFonts w:ascii="Arial" w:eastAsia="宋体" w:hAnsi="Arial"/>
                    <w:sz w:val="18"/>
                    <w:rPrChange w:id="329" w:author="Wu Jingzhou - China Telecom2" w:date="2022-05-17T11:04:00Z">
                      <w:rPr>
                        <w:rFonts w:ascii="Arial" w:eastAsia="宋体" w:hAnsi="Arial"/>
                        <w:sz w:val="18"/>
                        <w:highlight w:val="yellow"/>
                      </w:rPr>
                    </w:rPrChange>
                  </w:rPr>
                  <w:delText>]</w:delText>
                </w:r>
              </w:del>
            </w:ins>
          </w:p>
        </w:tc>
        <w:tc>
          <w:tcPr>
            <w:tcW w:w="2324" w:type="dxa"/>
            <w:vAlign w:val="center"/>
          </w:tcPr>
          <w:p w14:paraId="68205EBB" w14:textId="2364FC44" w:rsidR="00F66125" w:rsidRPr="002D45D8" w:rsidRDefault="00F66125" w:rsidP="0044385C">
            <w:pPr>
              <w:keepNext/>
              <w:keepLines/>
              <w:spacing w:after="0"/>
              <w:jc w:val="center"/>
              <w:rPr>
                <w:ins w:id="330" w:author="Wu Jingzhou - China Telecom" w:date="2022-04-22T17:02:00Z"/>
                <w:rFonts w:ascii="Arial" w:eastAsia="宋体" w:hAnsi="Arial"/>
                <w:sz w:val="18"/>
              </w:rPr>
            </w:pPr>
            <w:ins w:id="331" w:author="Wu Jingzhou - China Telecom" w:date="2022-04-22T17:03:00Z">
              <w:r w:rsidRPr="002D45D8">
                <w:rPr>
                  <w:rFonts w:ascii="Arial" w:eastAsia="宋体" w:hAnsi="Arial"/>
                  <w:sz w:val="18"/>
                </w:rPr>
                <w:t xml:space="preserve">Antenna ports </w:t>
              </w:r>
            </w:ins>
            <w:ins w:id="332" w:author="Wu Jingzhou - China Telecom" w:date="2022-04-22T17:31:00Z">
              <w:del w:id="333" w:author="Wu Jingzhou - China Telecom2" w:date="2022-05-17T11:02:00Z">
                <w:r w:rsidR="002210C9" w:rsidRPr="002D45D8" w:rsidDel="002D45D8">
                  <w:rPr>
                    <w:rFonts w:ascii="Arial" w:eastAsia="宋体" w:hAnsi="Arial"/>
                    <w:sz w:val="18"/>
                    <w:rPrChange w:id="334" w:author="Wu Jingzhou - China Telecom2" w:date="2022-05-17T11:04:00Z">
                      <w:rPr>
                        <w:rFonts w:ascii="Arial" w:eastAsia="宋体" w:hAnsi="Arial"/>
                        <w:sz w:val="18"/>
                        <w:highlight w:val="yellow"/>
                      </w:rPr>
                    </w:rPrChange>
                  </w:rPr>
                  <w:delText>[</w:delText>
                </w:r>
              </w:del>
            </w:ins>
            <w:ins w:id="335" w:author="Wu Jingzhou - China Telecom" w:date="2022-04-22T17:30:00Z">
              <w:r w:rsidR="002210C9" w:rsidRPr="002D45D8">
                <w:rPr>
                  <w:rFonts w:ascii="Arial" w:eastAsia="宋体" w:hAnsi="Arial"/>
                  <w:sz w:val="18"/>
                  <w:rPrChange w:id="336" w:author="Wu Jingzhou - China Telecom2" w:date="2022-05-17T11:04:00Z">
                    <w:rPr>
                      <w:rFonts w:ascii="Arial" w:eastAsia="宋体" w:hAnsi="Arial"/>
                      <w:sz w:val="18"/>
                      <w:highlight w:val="yellow"/>
                    </w:rPr>
                  </w:rPrChange>
                </w:rPr>
                <w:t>0,1</w:t>
              </w:r>
            </w:ins>
            <w:ins w:id="337" w:author="Wu Jingzhou - China Telecom" w:date="2022-04-22T17:31:00Z">
              <w:del w:id="338" w:author="Wu Jingzhou - China Telecom2" w:date="2022-05-17T11:02:00Z">
                <w:r w:rsidR="002210C9" w:rsidRPr="002D45D8" w:rsidDel="002D45D8">
                  <w:rPr>
                    <w:rFonts w:ascii="Arial" w:eastAsia="宋体" w:hAnsi="Arial"/>
                    <w:sz w:val="18"/>
                    <w:rPrChange w:id="339" w:author="Wu Jingzhou - China Telecom2" w:date="2022-05-17T11:04:00Z">
                      <w:rPr>
                        <w:rFonts w:ascii="Arial" w:eastAsia="宋体" w:hAnsi="Arial"/>
                        <w:sz w:val="18"/>
                        <w:highlight w:val="yellow"/>
                      </w:rPr>
                    </w:rPrChange>
                  </w:rPr>
                  <w:delText>]</w:delText>
                </w:r>
              </w:del>
            </w:ins>
          </w:p>
        </w:tc>
      </w:tr>
      <w:tr w:rsidR="00741F4F" w:rsidRPr="002D45D8" w14:paraId="061B8B78" w14:textId="77777777" w:rsidTr="0044385C">
        <w:trPr>
          <w:ins w:id="340" w:author="Wu Jingzhou - China Telecom" w:date="2022-04-22T16:54:00Z"/>
        </w:trPr>
        <w:tc>
          <w:tcPr>
            <w:tcW w:w="4183" w:type="dxa"/>
            <w:gridSpan w:val="2"/>
            <w:shd w:val="clear" w:color="auto" w:fill="auto"/>
            <w:vAlign w:val="center"/>
          </w:tcPr>
          <w:p w14:paraId="24DBC053" w14:textId="279FA171" w:rsidR="00741F4F" w:rsidRPr="002D45D8" w:rsidRDefault="00741F4F" w:rsidP="00741F4F">
            <w:pPr>
              <w:keepNext/>
              <w:keepLines/>
              <w:spacing w:after="0"/>
              <w:rPr>
                <w:ins w:id="341" w:author="Wu Jingzhou - China Telecom" w:date="2022-04-22T16:54:00Z"/>
                <w:rFonts w:ascii="Arial" w:eastAsia="宋体" w:hAnsi="Arial"/>
                <w:sz w:val="18"/>
              </w:rPr>
            </w:pPr>
            <w:ins w:id="342" w:author="Wu Jingzhou - China Telecom" w:date="2022-04-22T16:54:00Z">
              <w:r w:rsidRPr="002D45D8">
                <w:rPr>
                  <w:rFonts w:ascii="Arial" w:eastAsia="宋体" w:hAnsi="Arial"/>
                  <w:sz w:val="18"/>
                </w:rPr>
                <w:t>Carrier centre subcarrier location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1D6DE667" w14:textId="77777777" w:rsidR="00741F4F" w:rsidRPr="002D45D8" w:rsidRDefault="00741F4F" w:rsidP="00741F4F">
            <w:pPr>
              <w:keepNext/>
              <w:keepLines/>
              <w:spacing w:after="0"/>
              <w:jc w:val="center"/>
              <w:rPr>
                <w:ins w:id="343" w:author="Wu Jingzhou - China Telecom" w:date="2022-04-22T16:54:00Z"/>
                <w:rFonts w:ascii="Arial" w:eastAsia="宋体" w:hAnsi="Arial"/>
                <w:sz w:val="18"/>
              </w:rPr>
            </w:pPr>
          </w:p>
        </w:tc>
        <w:tc>
          <w:tcPr>
            <w:tcW w:w="2403" w:type="dxa"/>
            <w:shd w:val="clear" w:color="auto" w:fill="auto"/>
            <w:vAlign w:val="center"/>
          </w:tcPr>
          <w:p w14:paraId="1C2CCFE1" w14:textId="0B5F6B28" w:rsidR="00741F4F" w:rsidRPr="002D45D8" w:rsidRDefault="00741F4F" w:rsidP="00F66125">
            <w:pPr>
              <w:keepNext/>
              <w:keepLines/>
              <w:spacing w:after="0"/>
              <w:jc w:val="center"/>
              <w:rPr>
                <w:ins w:id="344" w:author="Wu Jingzhou - China Telecom" w:date="2022-04-22T16:54:00Z"/>
                <w:rFonts w:ascii="Arial" w:eastAsia="宋体" w:hAnsi="Arial"/>
                <w:sz w:val="18"/>
              </w:rPr>
            </w:pPr>
            <w:ins w:id="345" w:author="Wu Jingzhou - China Telecom" w:date="2022-04-22T16:55:00Z">
              <w:r w:rsidRPr="002D45D8">
                <w:rPr>
                  <w:rFonts w:ascii="Arial" w:eastAsia="宋体" w:hAnsi="Arial"/>
                  <w:sz w:val="18"/>
                </w:rPr>
                <w:t>Same as the serving carrier centre subcarrier location</w:t>
              </w:r>
            </w:ins>
          </w:p>
        </w:tc>
        <w:tc>
          <w:tcPr>
            <w:tcW w:w="2324" w:type="dxa"/>
            <w:vAlign w:val="center"/>
          </w:tcPr>
          <w:p w14:paraId="7E2FAD62" w14:textId="37AEA993" w:rsidR="00741F4F" w:rsidRPr="002D45D8" w:rsidRDefault="00741F4F" w:rsidP="0044385C">
            <w:pPr>
              <w:keepNext/>
              <w:keepLines/>
              <w:spacing w:after="0"/>
              <w:jc w:val="center"/>
              <w:rPr>
                <w:ins w:id="346" w:author="Wu Jingzhou - China Telecom" w:date="2022-04-22T16:54:00Z"/>
                <w:rFonts w:ascii="Arial" w:eastAsia="宋体" w:hAnsi="Arial"/>
                <w:sz w:val="18"/>
              </w:rPr>
            </w:pPr>
            <w:ins w:id="347" w:author="Wu Jingzhou - China Telecom" w:date="2022-04-22T16:55:00Z">
              <w:r w:rsidRPr="002D45D8">
                <w:rPr>
                  <w:rFonts w:ascii="Arial" w:eastAsia="宋体" w:hAnsi="Arial"/>
                  <w:sz w:val="18"/>
                </w:rPr>
                <w:t>Same as the serving carrier centre subcarrier location</w:t>
              </w:r>
            </w:ins>
          </w:p>
        </w:tc>
      </w:tr>
      <w:tr w:rsidR="00741F4F" w:rsidRPr="002D45D8" w14:paraId="7B7DCE23" w14:textId="77777777" w:rsidTr="0044385C">
        <w:trPr>
          <w:ins w:id="348" w:author="Wu Jingzhou - China Telecom" w:date="2022-04-22T16:55:00Z"/>
        </w:trPr>
        <w:tc>
          <w:tcPr>
            <w:tcW w:w="4183" w:type="dxa"/>
            <w:gridSpan w:val="2"/>
            <w:shd w:val="clear" w:color="auto" w:fill="auto"/>
            <w:vAlign w:val="center"/>
          </w:tcPr>
          <w:p w14:paraId="3CC5E1D6" w14:textId="209E8BB8" w:rsidR="00741F4F" w:rsidRPr="002D45D8" w:rsidRDefault="00741F4F" w:rsidP="00741F4F">
            <w:pPr>
              <w:keepNext/>
              <w:keepLines/>
              <w:spacing w:after="0"/>
              <w:rPr>
                <w:ins w:id="349" w:author="Wu Jingzhou - China Telecom" w:date="2022-04-22T16:55:00Z"/>
                <w:rFonts w:ascii="Arial" w:eastAsia="宋体" w:hAnsi="Arial"/>
                <w:sz w:val="18"/>
              </w:rPr>
            </w:pPr>
            <w:proofErr w:type="spellStart"/>
            <w:ins w:id="350" w:author="Wu Jingzhou - China Telecom" w:date="2022-04-22T16:55:00Z">
              <w:r w:rsidRPr="002D45D8">
                <w:rPr>
                  <w:rFonts w:ascii="Arial" w:eastAsia="宋体" w:hAnsi="Arial"/>
                  <w:sz w:val="18"/>
                </w:rPr>
                <w:t>BW</w:t>
              </w:r>
              <w:r w:rsidRPr="002D45D8">
                <w:rPr>
                  <w:rFonts w:ascii="Arial" w:eastAsia="宋体" w:hAnsi="Arial"/>
                  <w:sz w:val="18"/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0E75B446" w14:textId="7D62E3BD" w:rsidR="00741F4F" w:rsidRPr="002D45D8" w:rsidRDefault="00741F4F" w:rsidP="00741F4F">
            <w:pPr>
              <w:keepNext/>
              <w:keepLines/>
              <w:spacing w:after="0"/>
              <w:jc w:val="center"/>
              <w:rPr>
                <w:ins w:id="351" w:author="Wu Jingzhou - China Telecom" w:date="2022-04-22T16:55:00Z"/>
                <w:rFonts w:ascii="Arial" w:eastAsia="宋体" w:hAnsi="Arial"/>
                <w:sz w:val="18"/>
              </w:rPr>
            </w:pPr>
            <w:ins w:id="352" w:author="Wu Jingzhou - China Telecom" w:date="2022-04-22T16:55:00Z">
              <w:r w:rsidRPr="002D45D8">
                <w:rPr>
                  <w:rFonts w:ascii="Arial" w:eastAsia="宋体" w:hAnsi="Arial"/>
                  <w:sz w:val="18"/>
                </w:rPr>
                <w:t>MHz</w:t>
              </w:r>
            </w:ins>
          </w:p>
        </w:tc>
        <w:tc>
          <w:tcPr>
            <w:tcW w:w="2403" w:type="dxa"/>
            <w:shd w:val="clear" w:color="auto" w:fill="auto"/>
            <w:vAlign w:val="center"/>
          </w:tcPr>
          <w:p w14:paraId="549199A0" w14:textId="55C7B7F4" w:rsidR="00741F4F" w:rsidRPr="002D45D8" w:rsidRDefault="00741F4F" w:rsidP="00F66125">
            <w:pPr>
              <w:keepNext/>
              <w:keepLines/>
              <w:spacing w:after="0"/>
              <w:jc w:val="center"/>
              <w:rPr>
                <w:ins w:id="353" w:author="Wu Jingzhou - China Telecom" w:date="2022-04-22T16:55:00Z"/>
                <w:rFonts w:ascii="Arial" w:eastAsia="宋体" w:hAnsi="Arial"/>
                <w:sz w:val="18"/>
              </w:rPr>
            </w:pPr>
            <w:ins w:id="354" w:author="Wu Jingzhou - China Telecom" w:date="2022-04-22T16:55:00Z">
              <w:r w:rsidRPr="002D45D8">
                <w:rPr>
                  <w:rFonts w:ascii="Arial" w:eastAsia="宋体" w:hAnsi="Arial"/>
                  <w:sz w:val="18"/>
                </w:rPr>
                <w:t>10</w:t>
              </w:r>
            </w:ins>
          </w:p>
        </w:tc>
        <w:tc>
          <w:tcPr>
            <w:tcW w:w="2324" w:type="dxa"/>
            <w:vAlign w:val="center"/>
          </w:tcPr>
          <w:p w14:paraId="70BF71CE" w14:textId="69E8F3DD" w:rsidR="00741F4F" w:rsidRPr="002D45D8" w:rsidRDefault="00741F4F" w:rsidP="0044385C">
            <w:pPr>
              <w:keepNext/>
              <w:keepLines/>
              <w:spacing w:after="0"/>
              <w:jc w:val="center"/>
              <w:rPr>
                <w:ins w:id="355" w:author="Wu Jingzhou - China Telecom" w:date="2022-04-22T16:55:00Z"/>
                <w:rFonts w:ascii="Arial" w:eastAsia="宋体" w:hAnsi="Arial"/>
                <w:sz w:val="18"/>
              </w:rPr>
            </w:pPr>
            <w:ins w:id="356" w:author="Wu Jingzhou - China Telecom" w:date="2022-04-22T16:55:00Z">
              <w:r w:rsidRPr="002D45D8">
                <w:rPr>
                  <w:rFonts w:ascii="Arial" w:eastAsia="宋体" w:hAnsi="Arial"/>
                  <w:sz w:val="18"/>
                </w:rPr>
                <w:t>10</w:t>
              </w:r>
            </w:ins>
          </w:p>
        </w:tc>
      </w:tr>
      <w:tr w:rsidR="00741F4F" w:rsidRPr="002D45D8" w14:paraId="3EFAEDD2" w14:textId="77777777" w:rsidTr="0044385C">
        <w:trPr>
          <w:ins w:id="357" w:author="Wu Jingzhou - China Telecom" w:date="2022-04-22T16:56:00Z"/>
        </w:trPr>
        <w:tc>
          <w:tcPr>
            <w:tcW w:w="4183" w:type="dxa"/>
            <w:gridSpan w:val="2"/>
            <w:shd w:val="clear" w:color="auto" w:fill="auto"/>
            <w:vAlign w:val="center"/>
          </w:tcPr>
          <w:p w14:paraId="5CF56E7A" w14:textId="64DB05AA" w:rsidR="00741F4F" w:rsidRPr="002D45D8" w:rsidRDefault="00741F4F" w:rsidP="00741F4F">
            <w:pPr>
              <w:keepNext/>
              <w:keepLines/>
              <w:spacing w:after="0"/>
              <w:rPr>
                <w:ins w:id="358" w:author="Wu Jingzhou - China Telecom" w:date="2022-04-22T16:56:00Z"/>
                <w:rFonts w:ascii="Arial" w:eastAsia="宋体" w:hAnsi="Arial"/>
                <w:sz w:val="18"/>
              </w:rPr>
            </w:pPr>
            <w:ins w:id="359" w:author="Wu Jingzhou - China Telecom" w:date="2022-04-22T16:56:00Z">
              <w:r w:rsidRPr="002D45D8">
                <w:rPr>
                  <w:rFonts w:ascii="Arial" w:eastAsia="宋体" w:hAnsi="Arial"/>
                  <w:sz w:val="18"/>
                </w:rPr>
                <w:t>Cyclic Prefix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4E9C18AF" w14:textId="77777777" w:rsidR="00741F4F" w:rsidRPr="002D45D8" w:rsidRDefault="00741F4F" w:rsidP="00741F4F">
            <w:pPr>
              <w:keepNext/>
              <w:keepLines/>
              <w:spacing w:after="0"/>
              <w:jc w:val="center"/>
              <w:rPr>
                <w:ins w:id="360" w:author="Wu Jingzhou - China Telecom" w:date="2022-04-22T16:56:00Z"/>
                <w:rFonts w:ascii="Arial" w:eastAsia="宋体" w:hAnsi="Arial"/>
                <w:sz w:val="18"/>
              </w:rPr>
            </w:pPr>
          </w:p>
        </w:tc>
        <w:tc>
          <w:tcPr>
            <w:tcW w:w="2403" w:type="dxa"/>
            <w:shd w:val="clear" w:color="auto" w:fill="auto"/>
            <w:vAlign w:val="center"/>
          </w:tcPr>
          <w:p w14:paraId="556BCDA9" w14:textId="4175269F" w:rsidR="00741F4F" w:rsidRPr="002D45D8" w:rsidRDefault="00741F4F" w:rsidP="00F66125">
            <w:pPr>
              <w:keepNext/>
              <w:keepLines/>
              <w:spacing w:after="0"/>
              <w:jc w:val="center"/>
              <w:rPr>
                <w:ins w:id="361" w:author="Wu Jingzhou - China Telecom" w:date="2022-04-22T16:56:00Z"/>
                <w:rFonts w:ascii="Arial" w:eastAsia="宋体" w:hAnsi="Arial"/>
                <w:sz w:val="18"/>
              </w:rPr>
            </w:pPr>
            <w:ins w:id="362" w:author="Wu Jingzhou - China Telecom" w:date="2022-04-22T16:56:00Z">
              <w:r w:rsidRPr="002D45D8">
                <w:rPr>
                  <w:rFonts w:ascii="Arial" w:eastAsia="宋体" w:hAnsi="Arial"/>
                  <w:sz w:val="18"/>
                </w:rPr>
                <w:t>Normal</w:t>
              </w:r>
            </w:ins>
          </w:p>
        </w:tc>
        <w:tc>
          <w:tcPr>
            <w:tcW w:w="2324" w:type="dxa"/>
            <w:vAlign w:val="center"/>
          </w:tcPr>
          <w:p w14:paraId="23BDAF4D" w14:textId="46576FC3" w:rsidR="00741F4F" w:rsidRPr="002D45D8" w:rsidRDefault="00741F4F" w:rsidP="0044385C">
            <w:pPr>
              <w:keepNext/>
              <w:keepLines/>
              <w:spacing w:after="0"/>
              <w:jc w:val="center"/>
              <w:rPr>
                <w:ins w:id="363" w:author="Wu Jingzhou - China Telecom" w:date="2022-04-22T16:56:00Z"/>
                <w:rFonts w:ascii="Arial" w:eastAsia="宋体" w:hAnsi="Arial"/>
                <w:sz w:val="18"/>
              </w:rPr>
            </w:pPr>
            <w:ins w:id="364" w:author="Wu Jingzhou - China Telecom" w:date="2022-04-22T16:56:00Z">
              <w:r w:rsidRPr="002D45D8">
                <w:rPr>
                  <w:rFonts w:ascii="Arial" w:eastAsia="宋体" w:hAnsi="Arial"/>
                  <w:sz w:val="18"/>
                </w:rPr>
                <w:t>Normal</w:t>
              </w:r>
            </w:ins>
          </w:p>
        </w:tc>
      </w:tr>
      <w:tr w:rsidR="00741F4F" w:rsidRPr="002D45D8" w14:paraId="291C9632" w14:textId="77777777" w:rsidTr="0044385C">
        <w:trPr>
          <w:ins w:id="365" w:author="Wu Jingzhou - China Telecom" w:date="2022-04-22T16:56:00Z"/>
        </w:trPr>
        <w:tc>
          <w:tcPr>
            <w:tcW w:w="4183" w:type="dxa"/>
            <w:gridSpan w:val="2"/>
            <w:shd w:val="clear" w:color="auto" w:fill="auto"/>
            <w:vAlign w:val="center"/>
          </w:tcPr>
          <w:p w14:paraId="1A63D6CC" w14:textId="6749880B" w:rsidR="00741F4F" w:rsidRPr="002D45D8" w:rsidRDefault="00741F4F" w:rsidP="00741F4F">
            <w:pPr>
              <w:keepNext/>
              <w:keepLines/>
              <w:spacing w:after="0"/>
              <w:rPr>
                <w:ins w:id="366" w:author="Wu Jingzhou - China Telecom" w:date="2022-04-22T16:56:00Z"/>
                <w:rFonts w:ascii="Arial" w:eastAsia="宋体" w:hAnsi="Arial"/>
                <w:sz w:val="18"/>
              </w:rPr>
            </w:pPr>
            <w:ins w:id="367" w:author="Wu Jingzhou - China Telecom" w:date="2022-04-22T16:57:00Z">
              <w:r w:rsidRPr="002D45D8">
                <w:rPr>
                  <w:rFonts w:ascii="Arial" w:eastAsia="宋体" w:hAnsi="Arial"/>
                  <w:sz w:val="18"/>
                </w:rPr>
                <w:t>Physical cell ID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03341007" w14:textId="77777777" w:rsidR="00741F4F" w:rsidRPr="002D45D8" w:rsidRDefault="00741F4F" w:rsidP="00741F4F">
            <w:pPr>
              <w:keepNext/>
              <w:keepLines/>
              <w:spacing w:after="0"/>
              <w:jc w:val="center"/>
              <w:rPr>
                <w:ins w:id="368" w:author="Wu Jingzhou - China Telecom" w:date="2022-04-22T16:56:00Z"/>
                <w:rFonts w:ascii="Arial" w:eastAsia="宋体" w:hAnsi="Arial"/>
                <w:sz w:val="18"/>
              </w:rPr>
            </w:pPr>
          </w:p>
        </w:tc>
        <w:tc>
          <w:tcPr>
            <w:tcW w:w="2403" w:type="dxa"/>
            <w:shd w:val="clear" w:color="auto" w:fill="auto"/>
            <w:vAlign w:val="center"/>
          </w:tcPr>
          <w:p w14:paraId="7F578DB1" w14:textId="7D4CDA27" w:rsidR="00741F4F" w:rsidRPr="002D45D8" w:rsidRDefault="00741F4F" w:rsidP="00F66125">
            <w:pPr>
              <w:keepNext/>
              <w:keepLines/>
              <w:spacing w:after="0"/>
              <w:jc w:val="center"/>
              <w:rPr>
                <w:ins w:id="369" w:author="Wu Jingzhou - China Telecom" w:date="2022-04-22T16:56:00Z"/>
                <w:rFonts w:ascii="Arial" w:eastAsia="宋体" w:hAnsi="Arial"/>
                <w:sz w:val="18"/>
              </w:rPr>
            </w:pPr>
            <w:ins w:id="370" w:author="Wu Jingzhou - China Telecom" w:date="2022-04-22T16:57:00Z">
              <w:r w:rsidRPr="002D45D8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  <w:tc>
          <w:tcPr>
            <w:tcW w:w="2324" w:type="dxa"/>
            <w:vAlign w:val="center"/>
          </w:tcPr>
          <w:p w14:paraId="5CE3C580" w14:textId="7DDFF7C6" w:rsidR="00741F4F" w:rsidRPr="002D45D8" w:rsidRDefault="00741F4F" w:rsidP="0044385C">
            <w:pPr>
              <w:keepNext/>
              <w:keepLines/>
              <w:spacing w:after="0"/>
              <w:jc w:val="center"/>
              <w:rPr>
                <w:ins w:id="371" w:author="Wu Jingzhou - China Telecom" w:date="2022-04-22T16:56:00Z"/>
                <w:rFonts w:ascii="Arial" w:eastAsia="宋体" w:hAnsi="Arial"/>
                <w:sz w:val="18"/>
              </w:rPr>
            </w:pPr>
            <w:ins w:id="372" w:author="Wu Jingzhou - China Telecom" w:date="2022-04-22T16:57:00Z">
              <w:r w:rsidRPr="002D45D8"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  <w:tr w:rsidR="00F66125" w:rsidRPr="002D45D8" w14:paraId="510E5030" w14:textId="77777777" w:rsidTr="0044385C">
        <w:trPr>
          <w:ins w:id="373" w:author="Wu Jingzhou - China Telecom" w:date="2022-04-22T16:56:00Z"/>
        </w:trPr>
        <w:tc>
          <w:tcPr>
            <w:tcW w:w="4183" w:type="dxa"/>
            <w:gridSpan w:val="2"/>
            <w:shd w:val="clear" w:color="auto" w:fill="auto"/>
            <w:vAlign w:val="center"/>
          </w:tcPr>
          <w:p w14:paraId="5CCCD47A" w14:textId="66C2F247" w:rsidR="00F66125" w:rsidRPr="002D45D8" w:rsidRDefault="00F66125" w:rsidP="00F66125">
            <w:pPr>
              <w:keepNext/>
              <w:keepLines/>
              <w:spacing w:after="0"/>
              <w:rPr>
                <w:ins w:id="374" w:author="Wu Jingzhou - China Telecom" w:date="2022-04-22T16:56:00Z"/>
                <w:rFonts w:ascii="Arial" w:eastAsia="宋体" w:hAnsi="Arial"/>
                <w:sz w:val="18"/>
              </w:rPr>
            </w:pPr>
            <w:ins w:id="375" w:author="Wu Jingzhou - China Telecom" w:date="2022-04-22T16:59:00Z">
              <w:r w:rsidRPr="002D45D8">
                <w:rPr>
                  <w:rFonts w:ascii="Arial" w:eastAsia="宋体" w:hAnsi="Arial"/>
                  <w:sz w:val="18"/>
                </w:rPr>
                <w:t xml:space="preserve">Number of </w:t>
              </w:r>
              <w:proofErr w:type="gramStart"/>
              <w:r w:rsidRPr="002D45D8">
                <w:rPr>
                  <w:rFonts w:ascii="Arial" w:eastAsia="宋体" w:hAnsi="Arial"/>
                  <w:sz w:val="18"/>
                </w:rPr>
                <w:t>control</w:t>
              </w:r>
              <w:proofErr w:type="gramEnd"/>
              <w:r w:rsidRPr="002D45D8">
                <w:rPr>
                  <w:rFonts w:ascii="Arial" w:eastAsia="宋体" w:hAnsi="Arial"/>
                  <w:sz w:val="18"/>
                </w:rPr>
                <w:t xml:space="preserve"> OFDM symbols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39002B41" w14:textId="77777777" w:rsidR="00F66125" w:rsidRPr="002D45D8" w:rsidRDefault="00F66125" w:rsidP="00F66125">
            <w:pPr>
              <w:keepNext/>
              <w:keepLines/>
              <w:spacing w:after="0"/>
              <w:jc w:val="center"/>
              <w:rPr>
                <w:ins w:id="376" w:author="Wu Jingzhou - China Telecom" w:date="2022-04-22T16:56:00Z"/>
                <w:rFonts w:ascii="Arial" w:eastAsia="宋体" w:hAnsi="Arial"/>
                <w:sz w:val="18"/>
              </w:rPr>
            </w:pPr>
          </w:p>
        </w:tc>
        <w:tc>
          <w:tcPr>
            <w:tcW w:w="2403" w:type="dxa"/>
            <w:shd w:val="clear" w:color="auto" w:fill="auto"/>
            <w:vAlign w:val="center"/>
          </w:tcPr>
          <w:p w14:paraId="56883BC5" w14:textId="5FD575A4" w:rsidR="00F66125" w:rsidRPr="002D45D8" w:rsidRDefault="00F66125" w:rsidP="00F66125">
            <w:pPr>
              <w:keepNext/>
              <w:keepLines/>
              <w:spacing w:after="0"/>
              <w:jc w:val="center"/>
              <w:rPr>
                <w:ins w:id="377" w:author="Wu Jingzhou - China Telecom" w:date="2022-04-22T16:56:00Z"/>
                <w:rFonts w:ascii="Arial" w:eastAsia="宋体" w:hAnsi="Arial"/>
                <w:sz w:val="18"/>
              </w:rPr>
            </w:pPr>
            <w:ins w:id="378" w:author="Wu Jingzhou - China Telecom" w:date="2022-04-22T16:59:00Z">
              <w:r w:rsidRPr="002D45D8"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  <w:tc>
          <w:tcPr>
            <w:tcW w:w="2324" w:type="dxa"/>
            <w:vAlign w:val="center"/>
          </w:tcPr>
          <w:p w14:paraId="4369E8A1" w14:textId="1B0F0B58" w:rsidR="00F66125" w:rsidRPr="002D45D8" w:rsidRDefault="00F66125" w:rsidP="0044385C">
            <w:pPr>
              <w:keepNext/>
              <w:keepLines/>
              <w:spacing w:after="0"/>
              <w:jc w:val="center"/>
              <w:rPr>
                <w:ins w:id="379" w:author="Wu Jingzhou - China Telecom" w:date="2022-04-22T16:56:00Z"/>
                <w:rFonts w:ascii="Arial" w:eastAsia="宋体" w:hAnsi="Arial"/>
                <w:sz w:val="18"/>
              </w:rPr>
            </w:pPr>
            <w:ins w:id="380" w:author="Wu Jingzhou - China Telecom" w:date="2022-04-22T16:59:00Z">
              <w:r w:rsidRPr="002D45D8"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  <w:tr w:rsidR="00F66125" w:rsidRPr="002D45D8" w14:paraId="6FE95BA4" w14:textId="77777777" w:rsidTr="0044385C">
        <w:trPr>
          <w:ins w:id="381" w:author="Wu Jingzhou - China Telecom" w:date="2022-04-22T16:56:00Z"/>
        </w:trPr>
        <w:tc>
          <w:tcPr>
            <w:tcW w:w="4183" w:type="dxa"/>
            <w:gridSpan w:val="2"/>
            <w:shd w:val="clear" w:color="auto" w:fill="auto"/>
            <w:vAlign w:val="center"/>
          </w:tcPr>
          <w:p w14:paraId="1B436677" w14:textId="03E9A649" w:rsidR="00F66125" w:rsidRPr="002D45D8" w:rsidRDefault="00F66125" w:rsidP="00F66125">
            <w:pPr>
              <w:keepNext/>
              <w:keepLines/>
              <w:spacing w:after="0"/>
              <w:rPr>
                <w:ins w:id="382" w:author="Wu Jingzhou - China Telecom" w:date="2022-04-22T16:56:00Z"/>
                <w:rFonts w:ascii="Arial" w:eastAsia="宋体" w:hAnsi="Arial"/>
                <w:sz w:val="18"/>
              </w:rPr>
            </w:pPr>
            <w:ins w:id="383" w:author="Wu Jingzhou - China Telecom" w:date="2022-04-22T17:00:00Z">
              <w:r w:rsidRPr="002D45D8">
                <w:rPr>
                  <w:rFonts w:ascii="Arial" w:eastAsia="宋体" w:hAnsi="Arial"/>
                  <w:sz w:val="18"/>
                </w:rPr>
                <w:t>PDSCH transmission mode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03BE9F07" w14:textId="77777777" w:rsidR="00F66125" w:rsidRPr="002D45D8" w:rsidRDefault="00F66125" w:rsidP="00F66125">
            <w:pPr>
              <w:keepNext/>
              <w:keepLines/>
              <w:spacing w:after="0"/>
              <w:jc w:val="center"/>
              <w:rPr>
                <w:ins w:id="384" w:author="Wu Jingzhou - China Telecom" w:date="2022-04-22T16:56:00Z"/>
                <w:rFonts w:ascii="Arial" w:eastAsia="宋体" w:hAnsi="Arial"/>
                <w:sz w:val="18"/>
              </w:rPr>
            </w:pPr>
          </w:p>
        </w:tc>
        <w:tc>
          <w:tcPr>
            <w:tcW w:w="2403" w:type="dxa"/>
            <w:shd w:val="clear" w:color="auto" w:fill="auto"/>
            <w:vAlign w:val="center"/>
          </w:tcPr>
          <w:p w14:paraId="42E78112" w14:textId="359CF0A6" w:rsidR="00F66125" w:rsidRPr="002D45D8" w:rsidRDefault="00F66125" w:rsidP="00F66125">
            <w:pPr>
              <w:keepNext/>
              <w:keepLines/>
              <w:spacing w:after="0"/>
              <w:jc w:val="center"/>
              <w:rPr>
                <w:ins w:id="385" w:author="Wu Jingzhou - China Telecom" w:date="2022-04-22T16:56:00Z"/>
                <w:rFonts w:ascii="Arial" w:eastAsia="宋体" w:hAnsi="Arial"/>
                <w:sz w:val="18"/>
              </w:rPr>
            </w:pPr>
            <w:ins w:id="386" w:author="Wu Jingzhou - China Telecom" w:date="2022-04-22T17:00:00Z">
              <w:r w:rsidRPr="002D45D8">
                <w:rPr>
                  <w:rFonts w:ascii="Arial" w:eastAsia="宋体" w:hAnsi="Arial"/>
                  <w:sz w:val="18"/>
                </w:rPr>
                <w:t>4</w:t>
              </w:r>
            </w:ins>
          </w:p>
        </w:tc>
        <w:tc>
          <w:tcPr>
            <w:tcW w:w="2324" w:type="dxa"/>
            <w:vAlign w:val="center"/>
          </w:tcPr>
          <w:p w14:paraId="464F6BDA" w14:textId="60C8D7A2" w:rsidR="00F66125" w:rsidRPr="002D45D8" w:rsidRDefault="00F66125" w:rsidP="0044385C">
            <w:pPr>
              <w:keepNext/>
              <w:keepLines/>
              <w:spacing w:after="0"/>
              <w:jc w:val="center"/>
              <w:rPr>
                <w:ins w:id="387" w:author="Wu Jingzhou - China Telecom" w:date="2022-04-22T16:56:00Z"/>
                <w:rFonts w:ascii="Arial" w:eastAsia="宋体" w:hAnsi="Arial"/>
                <w:sz w:val="18"/>
              </w:rPr>
            </w:pPr>
            <w:ins w:id="388" w:author="Wu Jingzhou - China Telecom" w:date="2022-04-22T17:00:00Z">
              <w:r w:rsidRPr="002D45D8">
                <w:rPr>
                  <w:rFonts w:ascii="Arial" w:eastAsia="宋体" w:hAnsi="Arial"/>
                  <w:sz w:val="18"/>
                </w:rPr>
                <w:t>4</w:t>
              </w:r>
            </w:ins>
          </w:p>
        </w:tc>
      </w:tr>
      <w:tr w:rsidR="00F66125" w:rsidRPr="002D45D8" w14:paraId="0ED8D391" w14:textId="77777777" w:rsidTr="0044385C">
        <w:trPr>
          <w:ins w:id="389" w:author="Wu Jingzhou - China Telecom" w:date="2022-04-22T16:56:00Z"/>
        </w:trPr>
        <w:tc>
          <w:tcPr>
            <w:tcW w:w="4183" w:type="dxa"/>
            <w:gridSpan w:val="2"/>
            <w:shd w:val="clear" w:color="auto" w:fill="auto"/>
            <w:vAlign w:val="center"/>
          </w:tcPr>
          <w:p w14:paraId="7EDD8838" w14:textId="39829CB1" w:rsidR="00F66125" w:rsidRPr="002D45D8" w:rsidRDefault="00F66125" w:rsidP="00F66125">
            <w:pPr>
              <w:keepNext/>
              <w:keepLines/>
              <w:spacing w:after="0"/>
              <w:rPr>
                <w:ins w:id="390" w:author="Wu Jingzhou - China Telecom" w:date="2022-04-22T16:56:00Z"/>
                <w:rFonts w:ascii="Arial" w:eastAsia="宋体" w:hAnsi="Arial"/>
                <w:sz w:val="18"/>
              </w:rPr>
            </w:pPr>
            <w:ins w:id="391" w:author="Wu Jingzhou - China Telecom" w:date="2022-04-22T17:00:00Z">
              <w:r w:rsidRPr="002D45D8">
                <w:rPr>
                  <w:rFonts w:ascii="Arial" w:eastAsia="宋体" w:hAnsi="Arial"/>
                  <w:sz w:val="18"/>
                </w:rPr>
                <w:t>Interference model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13BFBA91" w14:textId="77777777" w:rsidR="00F66125" w:rsidRPr="002D45D8" w:rsidRDefault="00F66125" w:rsidP="00F66125">
            <w:pPr>
              <w:keepNext/>
              <w:keepLines/>
              <w:spacing w:after="0"/>
              <w:jc w:val="center"/>
              <w:rPr>
                <w:ins w:id="392" w:author="Wu Jingzhou - China Telecom" w:date="2022-04-22T16:56:00Z"/>
                <w:rFonts w:ascii="Arial" w:eastAsia="宋体" w:hAnsi="Arial"/>
                <w:sz w:val="18"/>
              </w:rPr>
            </w:pPr>
          </w:p>
        </w:tc>
        <w:tc>
          <w:tcPr>
            <w:tcW w:w="2403" w:type="dxa"/>
            <w:shd w:val="clear" w:color="auto" w:fill="auto"/>
            <w:vAlign w:val="center"/>
          </w:tcPr>
          <w:p w14:paraId="3D6507A5" w14:textId="050F00A1" w:rsidR="00F66125" w:rsidRPr="002D45D8" w:rsidRDefault="00F66125" w:rsidP="00F66125">
            <w:pPr>
              <w:keepNext/>
              <w:keepLines/>
              <w:spacing w:after="0"/>
              <w:jc w:val="center"/>
              <w:rPr>
                <w:ins w:id="393" w:author="Wu Jingzhou - China Telecom" w:date="2022-04-22T16:56:00Z"/>
                <w:rFonts w:ascii="Arial" w:eastAsia="宋体" w:hAnsi="Arial"/>
                <w:sz w:val="18"/>
                <w:rPrChange w:id="394" w:author="Wu Jingzhou - China Telecom2" w:date="2022-05-17T11:04:00Z">
                  <w:rPr>
                    <w:ins w:id="395" w:author="Wu Jingzhou - China Telecom" w:date="2022-04-22T16:56:00Z"/>
                    <w:rFonts w:ascii="Arial" w:eastAsia="宋体" w:hAnsi="Arial"/>
                    <w:sz w:val="18"/>
                    <w:highlight w:val="yellow"/>
                  </w:rPr>
                </w:rPrChange>
              </w:rPr>
            </w:pPr>
            <w:ins w:id="396" w:author="Wu Jingzhou - China Telecom" w:date="2022-04-22T17:00:00Z">
              <w:r w:rsidRPr="002D45D8">
                <w:rPr>
                  <w:rFonts w:ascii="Arial" w:eastAsia="宋体" w:hAnsi="Arial"/>
                  <w:sz w:val="18"/>
                </w:rPr>
                <w:t xml:space="preserve">As specified in clause </w:t>
              </w:r>
              <w:del w:id="397" w:author="Wu Jingzhou - China Telecom2" w:date="2022-05-17T11:04:00Z">
                <w:r w:rsidRPr="002D45D8" w:rsidDel="002D45D8">
                  <w:rPr>
                    <w:rFonts w:ascii="Arial" w:eastAsia="宋体" w:hAnsi="Arial"/>
                    <w:sz w:val="18"/>
                    <w:rPrChange w:id="398" w:author="Wu Jingzhou - China Telecom2" w:date="2022-05-17T11:04:00Z">
                      <w:rPr>
                        <w:rFonts w:ascii="Arial" w:eastAsia="宋体" w:hAnsi="Arial"/>
                        <w:sz w:val="18"/>
                        <w:highlight w:val="yellow"/>
                      </w:rPr>
                    </w:rPrChange>
                  </w:rPr>
                  <w:delText>TBA</w:delText>
                </w:r>
              </w:del>
            </w:ins>
            <w:ins w:id="399" w:author="Wu Jingzhou - China Telecom2" w:date="2022-05-17T11:04:00Z">
              <w:r w:rsidR="002D45D8" w:rsidRPr="002D45D8">
                <w:rPr>
                  <w:rFonts w:ascii="Arial" w:eastAsia="宋体" w:hAnsi="Arial"/>
                  <w:sz w:val="18"/>
                  <w:rPrChange w:id="400" w:author="Wu Jingzhou - China Telecom2" w:date="2022-05-17T11:04:00Z">
                    <w:rPr>
                      <w:rFonts w:ascii="Arial" w:eastAsia="宋体" w:hAnsi="Arial"/>
                      <w:sz w:val="18"/>
                      <w:highlight w:val="yellow"/>
                    </w:rPr>
                  </w:rPrChange>
                </w:rPr>
                <w:t>B.X</w:t>
              </w:r>
            </w:ins>
          </w:p>
        </w:tc>
        <w:tc>
          <w:tcPr>
            <w:tcW w:w="2324" w:type="dxa"/>
            <w:vAlign w:val="center"/>
          </w:tcPr>
          <w:p w14:paraId="67E31CE8" w14:textId="5AD87FFB" w:rsidR="00F66125" w:rsidRPr="002D45D8" w:rsidRDefault="00F66125" w:rsidP="0044385C">
            <w:pPr>
              <w:keepNext/>
              <w:keepLines/>
              <w:spacing w:after="0"/>
              <w:jc w:val="center"/>
              <w:rPr>
                <w:ins w:id="401" w:author="Wu Jingzhou - China Telecom" w:date="2022-04-22T16:56:00Z"/>
                <w:rFonts w:ascii="Arial" w:eastAsia="宋体" w:hAnsi="Arial"/>
                <w:sz w:val="18"/>
                <w:rPrChange w:id="402" w:author="Wu Jingzhou - China Telecom2" w:date="2022-05-17T11:04:00Z">
                  <w:rPr>
                    <w:ins w:id="403" w:author="Wu Jingzhou - China Telecom" w:date="2022-04-22T16:56:00Z"/>
                    <w:rFonts w:ascii="Arial" w:eastAsia="宋体" w:hAnsi="Arial"/>
                    <w:sz w:val="18"/>
                    <w:highlight w:val="yellow"/>
                  </w:rPr>
                </w:rPrChange>
              </w:rPr>
            </w:pPr>
            <w:ins w:id="404" w:author="Wu Jingzhou - China Telecom" w:date="2022-04-22T17:00:00Z">
              <w:r w:rsidRPr="002D45D8">
                <w:rPr>
                  <w:rFonts w:ascii="Arial" w:eastAsia="宋体" w:hAnsi="Arial"/>
                  <w:sz w:val="18"/>
                </w:rPr>
                <w:t xml:space="preserve">As specified in clause </w:t>
              </w:r>
              <w:del w:id="405" w:author="Wu Jingzhou - China Telecom2" w:date="2022-05-17T11:04:00Z">
                <w:r w:rsidRPr="002D45D8" w:rsidDel="002D45D8">
                  <w:rPr>
                    <w:rFonts w:ascii="Arial" w:eastAsia="宋体" w:hAnsi="Arial"/>
                    <w:sz w:val="18"/>
                    <w:rPrChange w:id="406" w:author="Wu Jingzhou - China Telecom2" w:date="2022-05-17T11:04:00Z">
                      <w:rPr>
                        <w:rFonts w:ascii="Arial" w:eastAsia="宋体" w:hAnsi="Arial"/>
                        <w:sz w:val="18"/>
                        <w:highlight w:val="yellow"/>
                      </w:rPr>
                    </w:rPrChange>
                  </w:rPr>
                  <w:delText>TBA</w:delText>
                </w:r>
              </w:del>
            </w:ins>
            <w:ins w:id="407" w:author="Wu Jingzhou - China Telecom2" w:date="2022-05-17T11:04:00Z">
              <w:r w:rsidR="002D45D8" w:rsidRPr="002D45D8">
                <w:rPr>
                  <w:rFonts w:ascii="Arial" w:eastAsia="宋体" w:hAnsi="Arial"/>
                  <w:sz w:val="18"/>
                  <w:rPrChange w:id="408" w:author="Wu Jingzhou - China Telecom2" w:date="2022-05-17T11:04:00Z">
                    <w:rPr>
                      <w:rFonts w:ascii="Arial" w:eastAsia="宋体" w:hAnsi="Arial"/>
                      <w:sz w:val="18"/>
                      <w:highlight w:val="yellow"/>
                    </w:rPr>
                  </w:rPrChange>
                </w:rPr>
                <w:t>B.X</w:t>
              </w:r>
            </w:ins>
          </w:p>
        </w:tc>
      </w:tr>
      <w:tr w:rsidR="00741F4F" w:rsidRPr="002D45D8" w14:paraId="79BF11C9" w14:textId="77777777" w:rsidTr="0044385C">
        <w:trPr>
          <w:ins w:id="409" w:author="Wu Jingzhou - China Telecom" w:date="2022-04-22T16:56:00Z"/>
        </w:trPr>
        <w:tc>
          <w:tcPr>
            <w:tcW w:w="4183" w:type="dxa"/>
            <w:gridSpan w:val="2"/>
            <w:shd w:val="clear" w:color="auto" w:fill="auto"/>
            <w:vAlign w:val="center"/>
          </w:tcPr>
          <w:p w14:paraId="32E4C5EB" w14:textId="328F1160" w:rsidR="00741F4F" w:rsidRPr="002D45D8" w:rsidRDefault="00F66125" w:rsidP="00741F4F">
            <w:pPr>
              <w:keepNext/>
              <w:keepLines/>
              <w:spacing w:after="0"/>
              <w:rPr>
                <w:ins w:id="410" w:author="Wu Jingzhou - China Telecom" w:date="2022-04-22T16:56:00Z"/>
                <w:rFonts w:ascii="Arial" w:eastAsia="宋体" w:hAnsi="Arial"/>
                <w:sz w:val="18"/>
              </w:rPr>
            </w:pPr>
            <w:ins w:id="411" w:author="Wu Jingzhou - China Telecom" w:date="2022-04-22T17:02:00Z">
              <w:r w:rsidRPr="002D45D8">
                <w:rPr>
                  <w:rFonts w:ascii="Arial" w:eastAsia="宋体" w:hAnsi="Arial"/>
                  <w:sz w:val="18"/>
                </w:rPr>
                <w:t>Probability of occurrence of PDSCH data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0D8988BD" w14:textId="359A4C0B" w:rsidR="00741F4F" w:rsidRPr="002D45D8" w:rsidRDefault="00F66125" w:rsidP="00741F4F">
            <w:pPr>
              <w:keepNext/>
              <w:keepLines/>
              <w:spacing w:after="0"/>
              <w:jc w:val="center"/>
              <w:rPr>
                <w:ins w:id="412" w:author="Wu Jingzhou - China Telecom" w:date="2022-04-22T16:56:00Z"/>
                <w:rFonts w:ascii="Arial" w:eastAsia="宋体" w:hAnsi="Arial"/>
                <w:sz w:val="18"/>
              </w:rPr>
            </w:pPr>
            <w:ins w:id="413" w:author="Wu Jingzhou - China Telecom" w:date="2022-04-22T17:03:00Z">
              <w:r w:rsidRPr="002D45D8">
                <w:rPr>
                  <w:rFonts w:ascii="Arial" w:eastAsia="宋体" w:hAnsi="Arial"/>
                  <w:sz w:val="18"/>
                </w:rPr>
                <w:t>%</w:t>
              </w:r>
            </w:ins>
          </w:p>
        </w:tc>
        <w:tc>
          <w:tcPr>
            <w:tcW w:w="2403" w:type="dxa"/>
            <w:shd w:val="clear" w:color="auto" w:fill="auto"/>
            <w:vAlign w:val="center"/>
          </w:tcPr>
          <w:p w14:paraId="704F6F42" w14:textId="49BADBDB" w:rsidR="00741F4F" w:rsidRPr="002D45D8" w:rsidRDefault="00F66125" w:rsidP="00F66125">
            <w:pPr>
              <w:keepNext/>
              <w:keepLines/>
              <w:spacing w:after="0"/>
              <w:jc w:val="center"/>
              <w:rPr>
                <w:ins w:id="414" w:author="Wu Jingzhou - China Telecom" w:date="2022-04-22T16:56:00Z"/>
                <w:rFonts w:ascii="Arial" w:eastAsia="宋体" w:hAnsi="Arial"/>
                <w:sz w:val="18"/>
              </w:rPr>
            </w:pPr>
            <w:ins w:id="415" w:author="Wu Jingzhou - China Telecom" w:date="2022-04-22T17:03:00Z">
              <w:r w:rsidRPr="002D45D8">
                <w:rPr>
                  <w:rFonts w:ascii="Arial" w:eastAsia="宋体" w:hAnsi="Arial"/>
                  <w:sz w:val="18"/>
                </w:rPr>
                <w:t>20</w:t>
              </w:r>
            </w:ins>
          </w:p>
        </w:tc>
        <w:tc>
          <w:tcPr>
            <w:tcW w:w="2324" w:type="dxa"/>
            <w:vAlign w:val="center"/>
          </w:tcPr>
          <w:p w14:paraId="326C2473" w14:textId="7D82F7D8" w:rsidR="00741F4F" w:rsidRPr="002D45D8" w:rsidRDefault="00F66125" w:rsidP="0044385C">
            <w:pPr>
              <w:keepNext/>
              <w:keepLines/>
              <w:spacing w:after="0"/>
              <w:jc w:val="center"/>
              <w:rPr>
                <w:ins w:id="416" w:author="Wu Jingzhou - China Telecom" w:date="2022-04-22T16:56:00Z"/>
                <w:rFonts w:ascii="Arial" w:eastAsia="宋体" w:hAnsi="Arial"/>
                <w:sz w:val="18"/>
              </w:rPr>
            </w:pPr>
            <w:ins w:id="417" w:author="Wu Jingzhou - China Telecom" w:date="2022-04-22T17:03:00Z">
              <w:r w:rsidRPr="002D45D8">
                <w:rPr>
                  <w:rFonts w:ascii="Arial" w:eastAsia="宋体" w:hAnsi="Arial"/>
                  <w:sz w:val="18"/>
                </w:rPr>
                <w:t>20</w:t>
              </w:r>
            </w:ins>
          </w:p>
        </w:tc>
      </w:tr>
      <w:tr w:rsidR="0044385C" w:rsidRPr="002D45D8" w14:paraId="6203F8F7" w14:textId="459A550B" w:rsidTr="0044385C">
        <w:trPr>
          <w:trHeight w:val="482"/>
          <w:ins w:id="418" w:author="Wu Jingzhou - China Telecom" w:date="2022-04-22T16:32:00Z"/>
        </w:trPr>
        <w:tc>
          <w:tcPr>
            <w:tcW w:w="1574" w:type="dxa"/>
            <w:vMerge w:val="restart"/>
            <w:shd w:val="clear" w:color="auto" w:fill="auto"/>
            <w:vAlign w:val="center"/>
          </w:tcPr>
          <w:p w14:paraId="4A454E5A" w14:textId="3318FA64" w:rsidR="0044385C" w:rsidRPr="002D45D8" w:rsidRDefault="0044385C" w:rsidP="00F66125">
            <w:pPr>
              <w:keepNext/>
              <w:keepLines/>
              <w:spacing w:after="0"/>
              <w:rPr>
                <w:ins w:id="419" w:author="Wu Jingzhou - China Telecom" w:date="2022-04-22T16:32:00Z"/>
                <w:rFonts w:ascii="Arial" w:eastAsia="宋体" w:hAnsi="Arial"/>
                <w:sz w:val="18"/>
              </w:rPr>
            </w:pPr>
            <w:ins w:id="420" w:author="Wu Jingzhou - China Telecom" w:date="2022-04-22T17:01:00Z">
              <w:r w:rsidRPr="002D45D8">
                <w:rPr>
                  <w:rFonts w:ascii="Arial" w:eastAsia="宋体" w:hAnsi="Arial"/>
                  <w:sz w:val="18"/>
                </w:rPr>
                <w:t>Probability of occurrence of transmission rank</w:t>
              </w:r>
            </w:ins>
          </w:p>
        </w:tc>
        <w:tc>
          <w:tcPr>
            <w:tcW w:w="2609" w:type="dxa"/>
            <w:shd w:val="clear" w:color="auto" w:fill="auto"/>
            <w:vAlign w:val="center"/>
          </w:tcPr>
          <w:p w14:paraId="5FDBAF01" w14:textId="4899A4CB" w:rsidR="0044385C" w:rsidRPr="002D45D8" w:rsidRDefault="0044385C" w:rsidP="00F66125">
            <w:pPr>
              <w:keepNext/>
              <w:keepLines/>
              <w:spacing w:after="0"/>
              <w:rPr>
                <w:ins w:id="421" w:author="Wu Jingzhou - China Telecom" w:date="2022-04-22T16:32:00Z"/>
                <w:rFonts w:ascii="Arial" w:eastAsia="宋体" w:hAnsi="Arial"/>
                <w:sz w:val="18"/>
              </w:rPr>
            </w:pPr>
            <w:ins w:id="422" w:author="Wu Jingzhou - China Telecom" w:date="2022-04-22T17:01:00Z">
              <w:r w:rsidRPr="002D45D8">
                <w:rPr>
                  <w:rFonts w:ascii="Arial" w:eastAsia="宋体" w:hAnsi="Arial"/>
                  <w:sz w:val="18"/>
                </w:rPr>
                <w:t>Rank 1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09D5B12D" w14:textId="4953D730" w:rsidR="0044385C" w:rsidRPr="002D45D8" w:rsidRDefault="0044385C" w:rsidP="00F66125">
            <w:pPr>
              <w:keepNext/>
              <w:keepLines/>
              <w:spacing w:after="0"/>
              <w:jc w:val="center"/>
              <w:rPr>
                <w:ins w:id="423" w:author="Wu Jingzhou - China Telecom" w:date="2022-04-22T16:32:00Z"/>
                <w:rFonts w:ascii="Arial" w:eastAsia="宋体" w:hAnsi="Arial"/>
                <w:sz w:val="18"/>
              </w:rPr>
            </w:pPr>
            <w:ins w:id="424" w:author="Wu Jingzhou - China Telecom" w:date="2022-04-22T17:01:00Z">
              <w:r w:rsidRPr="002D45D8">
                <w:rPr>
                  <w:rFonts w:ascii="Arial" w:eastAsia="宋体" w:hAnsi="Arial"/>
                  <w:sz w:val="18"/>
                </w:rPr>
                <w:t>%</w:t>
              </w:r>
            </w:ins>
          </w:p>
        </w:tc>
        <w:tc>
          <w:tcPr>
            <w:tcW w:w="2403" w:type="dxa"/>
            <w:shd w:val="clear" w:color="auto" w:fill="auto"/>
            <w:vAlign w:val="center"/>
          </w:tcPr>
          <w:p w14:paraId="65FACFD5" w14:textId="7CE27480" w:rsidR="0044385C" w:rsidRPr="002D45D8" w:rsidRDefault="0044385C" w:rsidP="00F66125">
            <w:pPr>
              <w:keepNext/>
              <w:keepLines/>
              <w:spacing w:after="0"/>
              <w:jc w:val="center"/>
              <w:rPr>
                <w:ins w:id="425" w:author="Wu Jingzhou - China Telecom" w:date="2022-04-22T16:32:00Z"/>
                <w:rFonts w:ascii="Arial" w:eastAsia="宋体" w:hAnsi="Arial"/>
                <w:sz w:val="18"/>
              </w:rPr>
            </w:pPr>
            <w:ins w:id="426" w:author="Wu Jingzhou - China Telecom" w:date="2022-04-22T17:01:00Z">
              <w:r w:rsidRPr="002D45D8">
                <w:rPr>
                  <w:rFonts w:ascii="Arial" w:eastAsia="宋体" w:hAnsi="Arial"/>
                  <w:sz w:val="18"/>
                </w:rPr>
                <w:t>80</w:t>
              </w:r>
            </w:ins>
          </w:p>
        </w:tc>
        <w:tc>
          <w:tcPr>
            <w:tcW w:w="2324" w:type="dxa"/>
            <w:vAlign w:val="center"/>
          </w:tcPr>
          <w:p w14:paraId="4CBD5D9D" w14:textId="169C3BA1" w:rsidR="0044385C" w:rsidRPr="002D45D8" w:rsidRDefault="0044385C" w:rsidP="0044385C">
            <w:pPr>
              <w:keepNext/>
              <w:keepLines/>
              <w:spacing w:after="0"/>
              <w:jc w:val="center"/>
              <w:rPr>
                <w:ins w:id="427" w:author="Wu Jingzhou - China Telecom" w:date="2022-04-22T16:33:00Z"/>
                <w:rFonts w:ascii="Arial" w:eastAsia="宋体" w:hAnsi="Arial"/>
                <w:sz w:val="18"/>
              </w:rPr>
            </w:pPr>
            <w:ins w:id="428" w:author="Wu Jingzhou - China Telecom" w:date="2022-04-22T17:01:00Z">
              <w:r w:rsidRPr="002D45D8">
                <w:rPr>
                  <w:rFonts w:ascii="Arial" w:eastAsia="宋体" w:hAnsi="Arial"/>
                  <w:sz w:val="18"/>
                </w:rPr>
                <w:t>80</w:t>
              </w:r>
            </w:ins>
          </w:p>
        </w:tc>
      </w:tr>
      <w:tr w:rsidR="0044385C" w:rsidRPr="002D45D8" w14:paraId="47607DEA" w14:textId="17BD28FA" w:rsidTr="00EA5A0B">
        <w:trPr>
          <w:ins w:id="429" w:author="Wu Jingzhou - China Telecom" w:date="2022-04-22T16:32:00Z"/>
        </w:trPr>
        <w:tc>
          <w:tcPr>
            <w:tcW w:w="1574" w:type="dxa"/>
            <w:vMerge/>
            <w:tcBorders>
              <w:bottom w:val="nil"/>
            </w:tcBorders>
            <w:shd w:val="clear" w:color="auto" w:fill="auto"/>
            <w:vAlign w:val="center"/>
          </w:tcPr>
          <w:p w14:paraId="4D730CB9" w14:textId="77777777" w:rsidR="0044385C" w:rsidRPr="002D45D8" w:rsidRDefault="0044385C" w:rsidP="00F66125">
            <w:pPr>
              <w:keepNext/>
              <w:keepLines/>
              <w:spacing w:after="0"/>
              <w:rPr>
                <w:ins w:id="430" w:author="Wu Jingzhou - China Telecom" w:date="2022-04-22T16:32:00Z"/>
                <w:rFonts w:ascii="Arial" w:eastAsia="宋体" w:hAnsi="Arial"/>
                <w:sz w:val="18"/>
              </w:rPr>
            </w:pPr>
          </w:p>
        </w:tc>
        <w:tc>
          <w:tcPr>
            <w:tcW w:w="2609" w:type="dxa"/>
            <w:shd w:val="clear" w:color="auto" w:fill="auto"/>
            <w:vAlign w:val="center"/>
          </w:tcPr>
          <w:p w14:paraId="51BBEBC0" w14:textId="4C6AE525" w:rsidR="0044385C" w:rsidRPr="002D45D8" w:rsidRDefault="0044385C" w:rsidP="00F66125">
            <w:pPr>
              <w:keepNext/>
              <w:keepLines/>
              <w:spacing w:after="0"/>
              <w:rPr>
                <w:ins w:id="431" w:author="Wu Jingzhou - China Telecom" w:date="2022-04-22T16:32:00Z"/>
                <w:rFonts w:ascii="Arial" w:eastAsia="宋体" w:hAnsi="Arial"/>
                <w:sz w:val="18"/>
              </w:rPr>
            </w:pPr>
            <w:ins w:id="432" w:author="Wu Jingzhou - China Telecom" w:date="2022-04-22T17:01:00Z">
              <w:r w:rsidRPr="002D45D8">
                <w:rPr>
                  <w:rFonts w:ascii="Arial" w:eastAsia="宋体" w:hAnsi="Arial"/>
                  <w:sz w:val="18"/>
                </w:rPr>
                <w:t>Rank 2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314FF6B9" w14:textId="3BE5A50B" w:rsidR="0044385C" w:rsidRPr="002D45D8" w:rsidRDefault="0044385C" w:rsidP="00F66125">
            <w:pPr>
              <w:keepNext/>
              <w:keepLines/>
              <w:spacing w:after="0"/>
              <w:jc w:val="center"/>
              <w:rPr>
                <w:ins w:id="433" w:author="Wu Jingzhou - China Telecom" w:date="2022-04-22T16:32:00Z"/>
                <w:rFonts w:ascii="Arial" w:eastAsia="宋体" w:hAnsi="Arial"/>
                <w:sz w:val="18"/>
              </w:rPr>
            </w:pPr>
            <w:ins w:id="434" w:author="Wu Jingzhou - China Telecom" w:date="2022-04-22T17:01:00Z">
              <w:r w:rsidRPr="002D45D8">
                <w:rPr>
                  <w:rFonts w:ascii="Arial" w:eastAsia="宋体" w:hAnsi="Arial"/>
                  <w:sz w:val="18"/>
                </w:rPr>
                <w:t>%</w:t>
              </w:r>
            </w:ins>
          </w:p>
        </w:tc>
        <w:tc>
          <w:tcPr>
            <w:tcW w:w="2403" w:type="dxa"/>
            <w:shd w:val="clear" w:color="auto" w:fill="auto"/>
            <w:vAlign w:val="center"/>
          </w:tcPr>
          <w:p w14:paraId="63B8E61B" w14:textId="0B37D9C0" w:rsidR="0044385C" w:rsidRPr="002D45D8" w:rsidRDefault="0044385C" w:rsidP="00F66125">
            <w:pPr>
              <w:keepNext/>
              <w:keepLines/>
              <w:spacing w:after="0"/>
              <w:jc w:val="center"/>
              <w:rPr>
                <w:ins w:id="435" w:author="Wu Jingzhou - China Telecom" w:date="2022-04-22T16:32:00Z"/>
                <w:rFonts w:ascii="Arial" w:eastAsia="宋体" w:hAnsi="Arial"/>
                <w:sz w:val="18"/>
              </w:rPr>
            </w:pPr>
            <w:ins w:id="436" w:author="Wu Jingzhou - China Telecom" w:date="2022-04-22T17:01:00Z">
              <w:r w:rsidRPr="002D45D8">
                <w:rPr>
                  <w:rFonts w:ascii="Arial" w:eastAsia="宋体" w:hAnsi="Arial"/>
                  <w:sz w:val="18"/>
                </w:rPr>
                <w:t>20</w:t>
              </w:r>
            </w:ins>
          </w:p>
        </w:tc>
        <w:tc>
          <w:tcPr>
            <w:tcW w:w="2324" w:type="dxa"/>
            <w:vAlign w:val="center"/>
          </w:tcPr>
          <w:p w14:paraId="4ED9C999" w14:textId="78A9648E" w:rsidR="0044385C" w:rsidRPr="002D45D8" w:rsidRDefault="0044385C" w:rsidP="0044385C">
            <w:pPr>
              <w:keepNext/>
              <w:keepLines/>
              <w:spacing w:after="0"/>
              <w:jc w:val="center"/>
              <w:rPr>
                <w:ins w:id="437" w:author="Wu Jingzhou - China Telecom" w:date="2022-04-22T16:33:00Z"/>
                <w:rFonts w:ascii="Arial" w:eastAsia="宋体" w:hAnsi="Arial"/>
                <w:sz w:val="18"/>
              </w:rPr>
            </w:pPr>
            <w:ins w:id="438" w:author="Wu Jingzhou - China Telecom" w:date="2022-04-22T17:01:00Z">
              <w:r w:rsidRPr="002D45D8">
                <w:rPr>
                  <w:rFonts w:ascii="Arial" w:eastAsia="宋体" w:hAnsi="Arial"/>
                  <w:sz w:val="18"/>
                </w:rPr>
                <w:t>20</w:t>
              </w:r>
            </w:ins>
          </w:p>
        </w:tc>
      </w:tr>
      <w:tr w:rsidR="00B11D45" w:rsidRPr="002D45D8" w14:paraId="74C414CF" w14:textId="77777777" w:rsidTr="00594A6F">
        <w:trPr>
          <w:ins w:id="439" w:author="Wu Jingzhou - China Telecom3" w:date="2022-05-18T14:40:00Z"/>
        </w:trPr>
        <w:tc>
          <w:tcPr>
            <w:tcW w:w="1574" w:type="dxa"/>
            <w:vMerge w:val="restart"/>
            <w:shd w:val="clear" w:color="auto" w:fill="auto"/>
            <w:vAlign w:val="center"/>
          </w:tcPr>
          <w:p w14:paraId="23D33FB7" w14:textId="305E6168" w:rsidR="00B11D45" w:rsidRPr="002D45D8" w:rsidRDefault="00B11D45" w:rsidP="00B11D45">
            <w:pPr>
              <w:keepNext/>
              <w:keepLines/>
              <w:spacing w:after="0"/>
              <w:rPr>
                <w:ins w:id="440" w:author="Wu Jingzhou - China Telecom3" w:date="2022-05-18T14:40:00Z"/>
                <w:rFonts w:ascii="Arial" w:eastAsia="宋体" w:hAnsi="Arial"/>
                <w:sz w:val="18"/>
              </w:rPr>
            </w:pPr>
            <w:ins w:id="441" w:author="Wu Jingzhou - China Telecom3" w:date="2022-05-18T14:40:00Z">
              <w:r w:rsidRPr="00C366FD">
                <w:rPr>
                  <w:rFonts w:ascii="Arial" w:eastAsia="宋体" w:hAnsi="Arial"/>
                  <w:sz w:val="18"/>
                </w:rPr>
                <w:t>Downlink power allocation</w:t>
              </w:r>
            </w:ins>
          </w:p>
        </w:tc>
        <w:tc>
          <w:tcPr>
            <w:tcW w:w="2609" w:type="dxa"/>
            <w:shd w:val="clear" w:color="auto" w:fill="auto"/>
            <w:vAlign w:val="center"/>
          </w:tcPr>
          <w:p w14:paraId="7A40244C" w14:textId="69840C51" w:rsidR="00B11D45" w:rsidRPr="002D45D8" w:rsidRDefault="00B11D45" w:rsidP="00B11D45">
            <w:pPr>
              <w:keepNext/>
              <w:keepLines/>
              <w:spacing w:after="0"/>
              <w:rPr>
                <w:ins w:id="442" w:author="Wu Jingzhou - China Telecom3" w:date="2022-05-18T14:40:00Z"/>
                <w:rFonts w:ascii="Arial" w:eastAsia="宋体" w:hAnsi="Arial"/>
                <w:sz w:val="18"/>
              </w:rPr>
            </w:pPr>
            <w:ins w:id="443" w:author="Wu Jingzhou - China Telecom3" w:date="2022-05-18T14:40:00Z">
              <w:r w:rsidRPr="00353B15">
                <w:rPr>
                  <w:rFonts w:cs="Arial"/>
                  <w:b/>
                  <w:position w:val="-10"/>
                </w:rPr>
                <w:object w:dxaOrig="340" w:dyaOrig="340" w14:anchorId="0E4E3641">
                  <v:shape id="_x0000_i1026" type="#_x0000_t75" style="width:13.75pt;height:13.75pt" o:ole="">
                    <v:imagedata r:id="rId14" o:title=""/>
                  </v:shape>
                  <o:OLEObject Type="Embed" ProgID="Equation.3" ShapeID="_x0000_i1026" DrawAspect="Content" ObjectID="_1714506380" r:id="rId15"/>
                </w:objec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09BD6921" w14:textId="086770A5" w:rsidR="00B11D45" w:rsidRPr="002D45D8" w:rsidRDefault="00B11D45" w:rsidP="00B11D45">
            <w:pPr>
              <w:keepNext/>
              <w:keepLines/>
              <w:spacing w:after="0"/>
              <w:jc w:val="center"/>
              <w:rPr>
                <w:ins w:id="444" w:author="Wu Jingzhou - China Telecom3" w:date="2022-05-18T14:40:00Z"/>
                <w:rFonts w:ascii="Arial" w:eastAsia="宋体" w:hAnsi="Arial"/>
                <w:sz w:val="18"/>
              </w:rPr>
            </w:pPr>
            <w:ins w:id="445" w:author="Wu Jingzhou - China Telecom3" w:date="2022-05-18T14:40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d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B</w:t>
              </w:r>
            </w:ins>
          </w:p>
        </w:tc>
        <w:tc>
          <w:tcPr>
            <w:tcW w:w="2403" w:type="dxa"/>
            <w:shd w:val="clear" w:color="auto" w:fill="auto"/>
            <w:vAlign w:val="center"/>
          </w:tcPr>
          <w:p w14:paraId="4276D1A8" w14:textId="349DB691" w:rsidR="00B11D45" w:rsidRPr="002D45D8" w:rsidRDefault="00B11D45" w:rsidP="00B11D45">
            <w:pPr>
              <w:keepNext/>
              <w:keepLines/>
              <w:spacing w:after="0"/>
              <w:jc w:val="center"/>
              <w:rPr>
                <w:ins w:id="446" w:author="Wu Jingzhou - China Telecom3" w:date="2022-05-18T14:40:00Z"/>
                <w:rFonts w:ascii="Arial" w:eastAsia="宋体" w:hAnsi="Arial"/>
                <w:sz w:val="18"/>
              </w:rPr>
            </w:pPr>
            <w:ins w:id="447" w:author="Wu Jingzhou - China Telecom4" w:date="2022-05-19T00:09:00Z">
              <w:r w:rsidRPr="00353B15">
                <w:rPr>
                  <w:rFonts w:cs="Arial" w:hint="eastAsia"/>
                  <w:lang w:eastAsia="zh-CN"/>
                </w:rPr>
                <w:t>-3</w:t>
              </w:r>
            </w:ins>
            <w:ins w:id="448" w:author="Wu Jingzhou - China Telecom3" w:date="2022-05-18T14:40:00Z">
              <w:del w:id="449" w:author="Wu Jingzhou - China Telecom4" w:date="2022-05-19T00:09:00Z">
                <w:r w:rsidDel="006E2CB5">
                  <w:rPr>
                    <w:rFonts w:ascii="Arial" w:eastAsia="宋体" w:hAnsi="Arial" w:hint="eastAsia"/>
                    <w:sz w:val="18"/>
                    <w:lang w:eastAsia="zh-CN"/>
                  </w:rPr>
                  <w:delText>0</w:delText>
                </w:r>
              </w:del>
            </w:ins>
          </w:p>
        </w:tc>
        <w:tc>
          <w:tcPr>
            <w:tcW w:w="2324" w:type="dxa"/>
            <w:vAlign w:val="center"/>
          </w:tcPr>
          <w:p w14:paraId="6355FC7C" w14:textId="22B799AB" w:rsidR="00B11D45" w:rsidRPr="002D45D8" w:rsidRDefault="00B11D45" w:rsidP="00B11D45">
            <w:pPr>
              <w:keepNext/>
              <w:keepLines/>
              <w:spacing w:after="0"/>
              <w:jc w:val="center"/>
              <w:rPr>
                <w:ins w:id="450" w:author="Wu Jingzhou - China Telecom3" w:date="2022-05-18T14:40:00Z"/>
                <w:rFonts w:ascii="Arial" w:eastAsia="宋体" w:hAnsi="Arial"/>
                <w:sz w:val="18"/>
              </w:rPr>
            </w:pPr>
            <w:ins w:id="451" w:author="Wu Jingzhou - China Telecom4" w:date="2022-05-19T00:09:00Z">
              <w:r w:rsidRPr="00353B15">
                <w:rPr>
                  <w:rFonts w:eastAsia="?? ??" w:cs="Arial"/>
                </w:rPr>
                <w:t>-3</w:t>
              </w:r>
            </w:ins>
            <w:ins w:id="452" w:author="Wu Jingzhou - China Telecom3" w:date="2022-05-18T14:40:00Z">
              <w:del w:id="453" w:author="Wu Jingzhou - China Telecom4" w:date="2022-05-19T00:09:00Z">
                <w:r w:rsidDel="006E2CB5">
                  <w:rPr>
                    <w:rFonts w:ascii="Arial" w:eastAsia="宋体" w:hAnsi="Arial" w:hint="eastAsia"/>
                    <w:sz w:val="18"/>
                    <w:lang w:eastAsia="zh-CN"/>
                  </w:rPr>
                  <w:delText>0</w:delText>
                </w:r>
              </w:del>
            </w:ins>
          </w:p>
        </w:tc>
      </w:tr>
      <w:tr w:rsidR="00B11D45" w:rsidRPr="002D45D8" w14:paraId="130B26F1" w14:textId="77777777" w:rsidTr="00594A6F">
        <w:trPr>
          <w:ins w:id="454" w:author="Wu Jingzhou - China Telecom3" w:date="2022-05-18T14:40:00Z"/>
        </w:trPr>
        <w:tc>
          <w:tcPr>
            <w:tcW w:w="1574" w:type="dxa"/>
            <w:vMerge/>
            <w:shd w:val="clear" w:color="auto" w:fill="auto"/>
            <w:vAlign w:val="center"/>
          </w:tcPr>
          <w:p w14:paraId="64C9ADDB" w14:textId="77777777" w:rsidR="00B11D45" w:rsidRPr="002D45D8" w:rsidRDefault="00B11D45" w:rsidP="00B11D45">
            <w:pPr>
              <w:keepNext/>
              <w:keepLines/>
              <w:spacing w:after="0"/>
              <w:rPr>
                <w:ins w:id="455" w:author="Wu Jingzhou - China Telecom3" w:date="2022-05-18T14:40:00Z"/>
                <w:rFonts w:ascii="Arial" w:eastAsia="宋体" w:hAnsi="Arial"/>
                <w:sz w:val="18"/>
              </w:rPr>
            </w:pPr>
          </w:p>
        </w:tc>
        <w:tc>
          <w:tcPr>
            <w:tcW w:w="2609" w:type="dxa"/>
            <w:shd w:val="clear" w:color="auto" w:fill="auto"/>
            <w:vAlign w:val="center"/>
          </w:tcPr>
          <w:p w14:paraId="281F866C" w14:textId="72A412FA" w:rsidR="00B11D45" w:rsidRPr="002D45D8" w:rsidRDefault="00B11D45" w:rsidP="00B11D45">
            <w:pPr>
              <w:keepNext/>
              <w:keepLines/>
              <w:spacing w:after="0"/>
              <w:rPr>
                <w:ins w:id="456" w:author="Wu Jingzhou - China Telecom3" w:date="2022-05-18T14:40:00Z"/>
                <w:rFonts w:ascii="Arial" w:eastAsia="宋体" w:hAnsi="Arial"/>
                <w:sz w:val="18"/>
              </w:rPr>
            </w:pPr>
            <w:ins w:id="457" w:author="Wu Jingzhou - China Telecom3" w:date="2022-05-18T14:40:00Z">
              <w:r w:rsidRPr="00353B15">
                <w:rPr>
                  <w:rFonts w:cs="Arial"/>
                  <w:b/>
                  <w:position w:val="-10"/>
                </w:rPr>
                <w:object w:dxaOrig="320" w:dyaOrig="340" w14:anchorId="09D95BD1">
                  <v:shape id="_x0000_i1027" type="#_x0000_t75" style="width:14.4pt;height:13.75pt" o:ole="">
                    <v:imagedata r:id="rId16" o:title=""/>
                  </v:shape>
                  <o:OLEObject Type="Embed" ProgID="Equation.3" ShapeID="_x0000_i1027" DrawAspect="Content" ObjectID="_1714506381" r:id="rId17"/>
                </w:objec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5C74AB3C" w14:textId="1407C448" w:rsidR="00B11D45" w:rsidRPr="002D45D8" w:rsidRDefault="00B11D45" w:rsidP="00B11D45">
            <w:pPr>
              <w:keepNext/>
              <w:keepLines/>
              <w:spacing w:after="0"/>
              <w:jc w:val="center"/>
              <w:rPr>
                <w:ins w:id="458" w:author="Wu Jingzhou - China Telecom3" w:date="2022-05-18T14:40:00Z"/>
                <w:rFonts w:ascii="Arial" w:eastAsia="宋体" w:hAnsi="Arial"/>
                <w:sz w:val="18"/>
              </w:rPr>
            </w:pPr>
            <w:ins w:id="459" w:author="Wu Jingzhou - China Telecom3" w:date="2022-05-18T14:40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d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B</w:t>
              </w:r>
            </w:ins>
          </w:p>
        </w:tc>
        <w:tc>
          <w:tcPr>
            <w:tcW w:w="2403" w:type="dxa"/>
            <w:shd w:val="clear" w:color="auto" w:fill="auto"/>
            <w:vAlign w:val="center"/>
          </w:tcPr>
          <w:p w14:paraId="02D9FA03" w14:textId="219CF7CB" w:rsidR="00B11D45" w:rsidRPr="002D45D8" w:rsidRDefault="00B11D45" w:rsidP="00B11D45">
            <w:pPr>
              <w:keepNext/>
              <w:keepLines/>
              <w:spacing w:after="0"/>
              <w:jc w:val="center"/>
              <w:rPr>
                <w:ins w:id="460" w:author="Wu Jingzhou - China Telecom3" w:date="2022-05-18T14:40:00Z"/>
                <w:rFonts w:ascii="Arial" w:eastAsia="宋体" w:hAnsi="Arial"/>
                <w:sz w:val="18"/>
              </w:rPr>
            </w:pPr>
            <w:ins w:id="461" w:author="Wu Jingzhou - China Telecom4" w:date="2022-05-19T00:09:00Z">
              <w:r w:rsidRPr="00353B15">
                <w:rPr>
                  <w:rFonts w:cs="Arial" w:hint="eastAsia"/>
                  <w:lang w:eastAsia="zh-CN"/>
                </w:rPr>
                <w:t>-3</w:t>
              </w:r>
            </w:ins>
            <w:ins w:id="462" w:author="Wu Jingzhou - China Telecom3" w:date="2022-05-18T14:40:00Z">
              <w:del w:id="463" w:author="Wu Jingzhou - China Telecom4" w:date="2022-05-19T00:09:00Z">
                <w:r w:rsidDel="006E2CB5">
                  <w:rPr>
                    <w:rFonts w:ascii="Arial" w:eastAsia="宋体" w:hAnsi="Arial" w:hint="eastAsia"/>
                    <w:sz w:val="18"/>
                    <w:lang w:eastAsia="zh-CN"/>
                  </w:rPr>
                  <w:delText>0</w:delText>
                </w:r>
              </w:del>
            </w:ins>
          </w:p>
        </w:tc>
        <w:tc>
          <w:tcPr>
            <w:tcW w:w="2324" w:type="dxa"/>
            <w:vAlign w:val="center"/>
          </w:tcPr>
          <w:p w14:paraId="7F58F710" w14:textId="733428DF" w:rsidR="00B11D45" w:rsidRPr="002D45D8" w:rsidRDefault="00B11D45" w:rsidP="00B11D45">
            <w:pPr>
              <w:keepNext/>
              <w:keepLines/>
              <w:spacing w:after="0"/>
              <w:jc w:val="center"/>
              <w:rPr>
                <w:ins w:id="464" w:author="Wu Jingzhou - China Telecom3" w:date="2022-05-18T14:40:00Z"/>
                <w:rFonts w:ascii="Arial" w:eastAsia="宋体" w:hAnsi="Arial"/>
                <w:sz w:val="18"/>
              </w:rPr>
            </w:pPr>
            <w:ins w:id="465" w:author="Wu Jingzhou - China Telecom4" w:date="2022-05-19T00:09:00Z">
              <w:r w:rsidRPr="00353B15">
                <w:rPr>
                  <w:rFonts w:eastAsia="?? ??" w:cs="Arial"/>
                </w:rPr>
                <w:t>-3</w:t>
              </w:r>
            </w:ins>
            <w:ins w:id="466" w:author="Wu Jingzhou - China Telecom3" w:date="2022-05-18T14:40:00Z">
              <w:del w:id="467" w:author="Wu Jingzhou - China Telecom4" w:date="2022-05-19T00:09:00Z">
                <w:r w:rsidDel="006E2CB5">
                  <w:rPr>
                    <w:rFonts w:ascii="Arial" w:eastAsia="宋体" w:hAnsi="Arial" w:hint="eastAsia"/>
                    <w:sz w:val="18"/>
                    <w:lang w:eastAsia="zh-CN"/>
                  </w:rPr>
                  <w:delText>0</w:delText>
                </w:r>
              </w:del>
            </w:ins>
          </w:p>
        </w:tc>
      </w:tr>
      <w:tr w:rsidR="009568A3" w:rsidRPr="002D45D8" w14:paraId="5D124A82" w14:textId="77777777" w:rsidTr="00EA5A0B">
        <w:trPr>
          <w:ins w:id="468" w:author="Wu Jingzhou - China Telecom3" w:date="2022-05-18T14:40:00Z"/>
        </w:trPr>
        <w:tc>
          <w:tcPr>
            <w:tcW w:w="1574" w:type="dxa"/>
            <w:vMerge/>
            <w:tcBorders>
              <w:bottom w:val="nil"/>
            </w:tcBorders>
            <w:shd w:val="clear" w:color="auto" w:fill="auto"/>
            <w:vAlign w:val="center"/>
          </w:tcPr>
          <w:p w14:paraId="00460CC5" w14:textId="77777777" w:rsidR="009568A3" w:rsidRPr="002D45D8" w:rsidRDefault="009568A3" w:rsidP="009568A3">
            <w:pPr>
              <w:keepNext/>
              <w:keepLines/>
              <w:spacing w:after="0"/>
              <w:rPr>
                <w:ins w:id="469" w:author="Wu Jingzhou - China Telecom3" w:date="2022-05-18T14:40:00Z"/>
                <w:rFonts w:ascii="Arial" w:eastAsia="宋体" w:hAnsi="Arial"/>
                <w:sz w:val="18"/>
              </w:rPr>
            </w:pPr>
          </w:p>
        </w:tc>
        <w:tc>
          <w:tcPr>
            <w:tcW w:w="2609" w:type="dxa"/>
            <w:shd w:val="clear" w:color="auto" w:fill="auto"/>
            <w:vAlign w:val="center"/>
          </w:tcPr>
          <w:p w14:paraId="1A647F2A" w14:textId="1B78E78D" w:rsidR="009568A3" w:rsidRPr="002D45D8" w:rsidRDefault="009568A3" w:rsidP="009568A3">
            <w:pPr>
              <w:keepNext/>
              <w:keepLines/>
              <w:spacing w:after="0"/>
              <w:rPr>
                <w:ins w:id="470" w:author="Wu Jingzhou - China Telecom3" w:date="2022-05-18T14:40:00Z"/>
                <w:rFonts w:ascii="Arial" w:eastAsia="宋体" w:hAnsi="Arial"/>
                <w:sz w:val="18"/>
              </w:rPr>
            </w:pPr>
            <w:ins w:id="471" w:author="Wu Jingzhou - China Telecom3" w:date="2022-05-18T14:40:00Z">
              <w:r w:rsidRPr="00353B15">
                <w:rPr>
                  <w:rFonts w:cs="Arial"/>
                </w:rPr>
                <w:sym w:font="Symbol" w:char="F073"/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1C6F3E6F" w14:textId="00F01EFE" w:rsidR="009568A3" w:rsidRPr="002D45D8" w:rsidRDefault="009568A3" w:rsidP="009568A3">
            <w:pPr>
              <w:keepNext/>
              <w:keepLines/>
              <w:spacing w:after="0"/>
              <w:jc w:val="center"/>
              <w:rPr>
                <w:ins w:id="472" w:author="Wu Jingzhou - China Telecom3" w:date="2022-05-18T14:40:00Z"/>
                <w:rFonts w:ascii="Arial" w:eastAsia="宋体" w:hAnsi="Arial"/>
                <w:sz w:val="18"/>
              </w:rPr>
            </w:pPr>
            <w:ins w:id="473" w:author="Wu Jingzhou - China Telecom3" w:date="2022-05-18T14:40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d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B</w:t>
              </w:r>
            </w:ins>
          </w:p>
        </w:tc>
        <w:tc>
          <w:tcPr>
            <w:tcW w:w="2403" w:type="dxa"/>
            <w:shd w:val="clear" w:color="auto" w:fill="auto"/>
            <w:vAlign w:val="center"/>
          </w:tcPr>
          <w:p w14:paraId="72BAF7CD" w14:textId="16E1A6AE" w:rsidR="009568A3" w:rsidRPr="002D45D8" w:rsidRDefault="009568A3" w:rsidP="009568A3">
            <w:pPr>
              <w:keepNext/>
              <w:keepLines/>
              <w:spacing w:after="0"/>
              <w:jc w:val="center"/>
              <w:rPr>
                <w:ins w:id="474" w:author="Wu Jingzhou - China Telecom3" w:date="2022-05-18T14:40:00Z"/>
                <w:rFonts w:ascii="Arial" w:eastAsia="宋体" w:hAnsi="Arial"/>
                <w:sz w:val="18"/>
              </w:rPr>
            </w:pPr>
            <w:ins w:id="475" w:author="Wu Jingzhou - China Telecom3" w:date="2022-05-18T14:40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0</w:t>
              </w:r>
            </w:ins>
          </w:p>
        </w:tc>
        <w:tc>
          <w:tcPr>
            <w:tcW w:w="2324" w:type="dxa"/>
            <w:vAlign w:val="center"/>
          </w:tcPr>
          <w:p w14:paraId="09C170D5" w14:textId="69C421B9" w:rsidR="009568A3" w:rsidRPr="002D45D8" w:rsidRDefault="009568A3" w:rsidP="009568A3">
            <w:pPr>
              <w:keepNext/>
              <w:keepLines/>
              <w:spacing w:after="0"/>
              <w:jc w:val="center"/>
              <w:rPr>
                <w:ins w:id="476" w:author="Wu Jingzhou - China Telecom3" w:date="2022-05-18T14:40:00Z"/>
                <w:rFonts w:ascii="Arial" w:eastAsia="宋体" w:hAnsi="Arial"/>
                <w:sz w:val="18"/>
              </w:rPr>
            </w:pPr>
            <w:ins w:id="477" w:author="Wu Jingzhou - China Telecom3" w:date="2022-05-18T14:40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0</w:t>
              </w:r>
            </w:ins>
          </w:p>
        </w:tc>
      </w:tr>
      <w:tr w:rsidR="009568A3" w:rsidRPr="002D45D8" w14:paraId="22F289A4" w14:textId="77777777" w:rsidTr="009568A3">
        <w:trPr>
          <w:ins w:id="478" w:author="Wu Jingzhou - China Telecom3" w:date="2022-05-18T14:41:00Z"/>
        </w:trPr>
        <w:tc>
          <w:tcPr>
            <w:tcW w:w="4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03B092" w14:textId="7276A8FD" w:rsidR="009568A3" w:rsidRPr="002D45D8" w:rsidRDefault="009568A3" w:rsidP="009568A3">
            <w:pPr>
              <w:keepNext/>
              <w:keepLines/>
              <w:spacing w:after="0"/>
              <w:rPr>
                <w:ins w:id="479" w:author="Wu Jingzhou - China Telecom3" w:date="2022-05-18T14:41:00Z"/>
                <w:rFonts w:ascii="Arial" w:eastAsia="宋体" w:hAnsi="Arial"/>
                <w:sz w:val="18"/>
              </w:rPr>
            </w:pPr>
            <w:ins w:id="480" w:author="Wu Jingzhou - China Telecom3" w:date="2022-05-18T14:41:00Z">
              <w:r w:rsidRPr="00E35D69">
                <w:rPr>
                  <w:rFonts w:ascii="Arial" w:eastAsia="宋体" w:hAnsi="Arial"/>
                  <w:sz w:val="18"/>
                </w:rPr>
                <w:t>Precoding granularity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9C4A7" w14:textId="4D3DDF88" w:rsidR="009568A3" w:rsidRPr="002D45D8" w:rsidRDefault="009568A3" w:rsidP="009568A3">
            <w:pPr>
              <w:keepNext/>
              <w:keepLines/>
              <w:spacing w:after="0"/>
              <w:jc w:val="center"/>
              <w:rPr>
                <w:ins w:id="481" w:author="Wu Jingzhou - China Telecom3" w:date="2022-05-18T14:41:00Z"/>
                <w:rFonts w:ascii="Arial" w:eastAsia="宋体" w:hAnsi="Arial"/>
                <w:sz w:val="18"/>
              </w:rPr>
            </w:pPr>
            <w:ins w:id="482" w:author="Wu Jingzhou - China Telecom3" w:date="2022-05-18T14:41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P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RB</w:t>
              </w:r>
            </w:ins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A1EFF" w14:textId="3EAFA828" w:rsidR="009568A3" w:rsidRPr="002D45D8" w:rsidRDefault="009568A3" w:rsidP="009568A3">
            <w:pPr>
              <w:keepNext/>
              <w:keepLines/>
              <w:spacing w:after="0"/>
              <w:jc w:val="center"/>
              <w:rPr>
                <w:ins w:id="483" w:author="Wu Jingzhou - China Telecom3" w:date="2022-05-18T14:41:00Z"/>
                <w:rFonts w:ascii="Arial" w:eastAsia="宋体" w:hAnsi="Arial"/>
                <w:sz w:val="18"/>
              </w:rPr>
            </w:pPr>
            <w:ins w:id="484" w:author="Wu Jingzhou - China Telecom3" w:date="2022-05-18T14:41:00Z">
              <w:del w:id="485" w:author="Wu Jingzhou - China Telecom4" w:date="2022-05-19T00:10:00Z">
                <w:r w:rsidDel="00B11D45">
                  <w:rPr>
                    <w:rFonts w:ascii="Arial" w:eastAsia="宋体" w:hAnsi="Arial"/>
                    <w:sz w:val="18"/>
                    <w:lang w:eastAsia="zh-CN"/>
                  </w:rPr>
                  <w:delText>8</w:delText>
                </w:r>
              </w:del>
            </w:ins>
            <w:ins w:id="486" w:author="Wu Jingzhou - China Telecom4" w:date="2022-05-19T00:10:00Z">
              <w:r w:rsidR="00B11D45">
                <w:rPr>
                  <w:rFonts w:ascii="Arial" w:eastAsia="宋体" w:hAnsi="Arial"/>
                  <w:sz w:val="18"/>
                  <w:lang w:eastAsia="zh-CN"/>
                </w:rPr>
                <w:t>6</w:t>
              </w:r>
            </w:ins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3FECA" w14:textId="7CB145C6" w:rsidR="009568A3" w:rsidRPr="002D45D8" w:rsidRDefault="009568A3" w:rsidP="009568A3">
            <w:pPr>
              <w:keepNext/>
              <w:keepLines/>
              <w:spacing w:after="0"/>
              <w:jc w:val="center"/>
              <w:rPr>
                <w:ins w:id="487" w:author="Wu Jingzhou - China Telecom3" w:date="2022-05-18T14:41:00Z"/>
                <w:rFonts w:ascii="Arial" w:eastAsia="宋体" w:hAnsi="Arial"/>
                <w:sz w:val="18"/>
              </w:rPr>
            </w:pPr>
            <w:ins w:id="488" w:author="Wu Jingzhou - China Telecom3" w:date="2022-05-18T14:41:00Z">
              <w:del w:id="489" w:author="Wu Jingzhou - China Telecom4" w:date="2022-05-19T00:10:00Z">
                <w:r w:rsidDel="00B11D45">
                  <w:rPr>
                    <w:rFonts w:ascii="Arial" w:eastAsia="宋体" w:hAnsi="Arial"/>
                    <w:sz w:val="18"/>
                    <w:lang w:eastAsia="zh-CN"/>
                  </w:rPr>
                  <w:delText>8</w:delText>
                </w:r>
              </w:del>
            </w:ins>
            <w:ins w:id="490" w:author="Wu Jingzhou - China Telecom4" w:date="2022-05-19T00:10:00Z">
              <w:r w:rsidR="00B11D45">
                <w:rPr>
                  <w:rFonts w:ascii="Arial" w:eastAsia="宋体" w:hAnsi="Arial"/>
                  <w:sz w:val="18"/>
                  <w:lang w:eastAsia="zh-CN"/>
                </w:rPr>
                <w:t>6</w:t>
              </w:r>
            </w:ins>
          </w:p>
        </w:tc>
      </w:tr>
      <w:tr w:rsidR="00F66125" w:rsidRPr="002D45D8" w14:paraId="3580B6ED" w14:textId="77777777" w:rsidTr="0044385C">
        <w:trPr>
          <w:ins w:id="491" w:author="Wu Jingzhou - China Telecom" w:date="2022-04-22T17:04:00Z"/>
        </w:trPr>
        <w:tc>
          <w:tcPr>
            <w:tcW w:w="4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38A5CB" w14:textId="629FF1C4" w:rsidR="00F66125" w:rsidRPr="002D45D8" w:rsidRDefault="00F66125" w:rsidP="00F66125">
            <w:pPr>
              <w:keepNext/>
              <w:keepLines/>
              <w:spacing w:after="0"/>
              <w:rPr>
                <w:ins w:id="492" w:author="Wu Jingzhou - China Telecom" w:date="2022-04-22T17:04:00Z"/>
                <w:rFonts w:ascii="Arial" w:eastAsia="宋体" w:hAnsi="Arial"/>
                <w:sz w:val="18"/>
              </w:rPr>
            </w:pPr>
            <w:ins w:id="493" w:author="Wu Jingzhou - China Telecom" w:date="2022-04-22T17:04:00Z">
              <w:r w:rsidRPr="002D45D8">
                <w:rPr>
                  <w:rFonts w:ascii="Arial" w:eastAsia="宋体" w:hAnsi="Arial"/>
                  <w:sz w:val="18"/>
                </w:rPr>
                <w:t xml:space="preserve">Time offset to </w:t>
              </w:r>
            </w:ins>
            <w:ins w:id="494" w:author="Wu Jingzhou - China Telecom" w:date="2022-04-22T17:05:00Z">
              <w:r w:rsidRPr="002D45D8">
                <w:rPr>
                  <w:rFonts w:ascii="Arial" w:eastAsia="宋体" w:hAnsi="Arial"/>
                  <w:sz w:val="18"/>
                </w:rPr>
                <w:t>the serving cell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3D4C2B" w14:textId="68E97EBA" w:rsidR="00F66125" w:rsidRPr="002D45D8" w:rsidRDefault="00F66125" w:rsidP="00F66125">
            <w:pPr>
              <w:keepNext/>
              <w:keepLines/>
              <w:spacing w:after="0"/>
              <w:jc w:val="center"/>
              <w:rPr>
                <w:ins w:id="495" w:author="Wu Jingzhou - China Telecom" w:date="2022-04-22T17:04:00Z"/>
                <w:rFonts w:ascii="Arial" w:eastAsia="宋体" w:hAnsi="Arial"/>
                <w:sz w:val="18"/>
              </w:rPr>
            </w:pPr>
            <w:ins w:id="496" w:author="Wu Jingzhou - China Telecom" w:date="2022-04-22T17:04:00Z">
              <w:r w:rsidRPr="002D45D8">
                <w:rPr>
                  <w:rFonts w:ascii="Arial" w:eastAsia="宋体" w:hAnsi="Arial"/>
                  <w:sz w:val="18"/>
                </w:rPr>
                <w:t>us</w:t>
              </w:r>
            </w:ins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FC4EC" w14:textId="2B3FE1C7" w:rsidR="00F66125" w:rsidRPr="002D45D8" w:rsidRDefault="00F66125" w:rsidP="00F66125">
            <w:pPr>
              <w:keepNext/>
              <w:keepLines/>
              <w:spacing w:after="0"/>
              <w:jc w:val="center"/>
              <w:rPr>
                <w:ins w:id="497" w:author="Wu Jingzhou - China Telecom" w:date="2022-04-22T17:04:00Z"/>
                <w:rFonts w:ascii="Arial" w:eastAsia="宋体" w:hAnsi="Arial"/>
                <w:sz w:val="18"/>
              </w:rPr>
            </w:pPr>
            <w:ins w:id="498" w:author="Wu Jingzhou - China Telecom" w:date="2022-04-22T17:07:00Z">
              <w:r w:rsidRPr="002D45D8">
                <w:rPr>
                  <w:rFonts w:ascii="Arial" w:eastAsia="宋体" w:hAnsi="Arial"/>
                  <w:sz w:val="18"/>
                </w:rPr>
                <w:t>3</w:t>
              </w:r>
            </w:ins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24728" w14:textId="666A665C" w:rsidR="00F66125" w:rsidRPr="002D45D8" w:rsidRDefault="00F66125" w:rsidP="0044385C">
            <w:pPr>
              <w:keepNext/>
              <w:keepLines/>
              <w:spacing w:after="0"/>
              <w:jc w:val="center"/>
              <w:rPr>
                <w:ins w:id="499" w:author="Wu Jingzhou - China Telecom" w:date="2022-04-22T17:04:00Z"/>
                <w:rFonts w:ascii="Arial" w:eastAsia="宋体" w:hAnsi="Arial"/>
                <w:sz w:val="18"/>
              </w:rPr>
            </w:pPr>
            <w:ins w:id="500" w:author="Wu Jingzhou - China Telecom" w:date="2022-04-22T17:07:00Z">
              <w:r w:rsidRPr="002D45D8">
                <w:rPr>
                  <w:rFonts w:ascii="Arial" w:eastAsia="宋体" w:hAnsi="Arial"/>
                  <w:sz w:val="18"/>
                </w:rPr>
                <w:t>-1</w:t>
              </w:r>
            </w:ins>
          </w:p>
        </w:tc>
      </w:tr>
      <w:tr w:rsidR="00F66125" w:rsidRPr="002D45D8" w14:paraId="7B305A08" w14:textId="77777777" w:rsidTr="0044385C">
        <w:trPr>
          <w:ins w:id="501" w:author="Wu Jingzhou - China Telecom" w:date="2022-04-22T17:04:00Z"/>
        </w:trPr>
        <w:tc>
          <w:tcPr>
            <w:tcW w:w="4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B2FAEB" w14:textId="164D2CC4" w:rsidR="00F66125" w:rsidRPr="002D45D8" w:rsidRDefault="00F66125" w:rsidP="00F66125">
            <w:pPr>
              <w:keepNext/>
              <w:keepLines/>
              <w:spacing w:after="0"/>
              <w:rPr>
                <w:ins w:id="502" w:author="Wu Jingzhou - China Telecom" w:date="2022-04-22T17:04:00Z"/>
                <w:rFonts w:ascii="Arial" w:eastAsia="宋体" w:hAnsi="Arial"/>
                <w:sz w:val="18"/>
              </w:rPr>
            </w:pPr>
            <w:ins w:id="503" w:author="Wu Jingzhou - China Telecom" w:date="2022-04-22T17:04:00Z">
              <w:r w:rsidRPr="002D45D8">
                <w:rPr>
                  <w:rFonts w:ascii="Arial" w:eastAsia="宋体" w:hAnsi="Arial"/>
                  <w:sz w:val="18"/>
                </w:rPr>
                <w:t xml:space="preserve">Frequency offset to </w:t>
              </w:r>
            </w:ins>
            <w:ins w:id="504" w:author="Wu Jingzhou - China Telecom" w:date="2022-04-22T17:05:00Z">
              <w:r w:rsidRPr="002D45D8">
                <w:rPr>
                  <w:rFonts w:ascii="Arial" w:eastAsia="宋体" w:hAnsi="Arial"/>
                  <w:sz w:val="18"/>
                </w:rPr>
                <w:t>the serving cell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50CAEF" w14:textId="454FF88F" w:rsidR="00F66125" w:rsidRPr="002D45D8" w:rsidRDefault="00F66125" w:rsidP="00F66125">
            <w:pPr>
              <w:keepNext/>
              <w:keepLines/>
              <w:spacing w:after="0"/>
              <w:jc w:val="center"/>
              <w:rPr>
                <w:ins w:id="505" w:author="Wu Jingzhou - China Telecom" w:date="2022-04-22T17:04:00Z"/>
                <w:rFonts w:ascii="Arial" w:eastAsia="宋体" w:hAnsi="Arial"/>
                <w:sz w:val="18"/>
              </w:rPr>
            </w:pPr>
            <w:ins w:id="506" w:author="Wu Jingzhou - China Telecom" w:date="2022-04-22T17:04:00Z">
              <w:r w:rsidRPr="002D45D8">
                <w:rPr>
                  <w:rFonts w:ascii="Arial" w:eastAsia="宋体" w:hAnsi="Arial"/>
                  <w:sz w:val="18"/>
                </w:rPr>
                <w:t>Hz</w:t>
              </w:r>
            </w:ins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60A30" w14:textId="2CEE8389" w:rsidR="00F66125" w:rsidRPr="002D45D8" w:rsidRDefault="00F66125" w:rsidP="00F66125">
            <w:pPr>
              <w:keepNext/>
              <w:keepLines/>
              <w:spacing w:after="0"/>
              <w:jc w:val="center"/>
              <w:rPr>
                <w:ins w:id="507" w:author="Wu Jingzhou - China Telecom" w:date="2022-04-22T17:04:00Z"/>
                <w:rFonts w:ascii="Arial" w:eastAsia="宋体" w:hAnsi="Arial"/>
                <w:sz w:val="18"/>
              </w:rPr>
            </w:pPr>
            <w:ins w:id="508" w:author="Wu Jingzhou - China Telecom" w:date="2022-04-22T17:07:00Z">
              <w:r w:rsidRPr="002D45D8">
                <w:rPr>
                  <w:rFonts w:ascii="Arial" w:eastAsia="宋体" w:hAnsi="Arial"/>
                  <w:sz w:val="18"/>
                </w:rPr>
                <w:t>300</w:t>
              </w:r>
            </w:ins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1CBB2" w14:textId="6BDB3110" w:rsidR="00F66125" w:rsidRPr="002D45D8" w:rsidRDefault="00F66125" w:rsidP="0044385C">
            <w:pPr>
              <w:keepNext/>
              <w:keepLines/>
              <w:spacing w:after="0"/>
              <w:jc w:val="center"/>
              <w:rPr>
                <w:ins w:id="509" w:author="Wu Jingzhou - China Telecom" w:date="2022-04-22T17:04:00Z"/>
                <w:rFonts w:ascii="Arial" w:eastAsia="宋体" w:hAnsi="Arial"/>
                <w:sz w:val="18"/>
              </w:rPr>
            </w:pPr>
            <w:ins w:id="510" w:author="Wu Jingzhou - China Telecom" w:date="2022-04-22T17:07:00Z">
              <w:r w:rsidRPr="002D45D8">
                <w:rPr>
                  <w:rFonts w:ascii="Arial" w:eastAsia="宋体" w:hAnsi="Arial"/>
                  <w:sz w:val="18"/>
                </w:rPr>
                <w:t>-100</w:t>
              </w:r>
            </w:ins>
          </w:p>
        </w:tc>
      </w:tr>
      <w:tr w:rsidR="00F66125" w:rsidRPr="002D45D8" w14:paraId="79956F49" w14:textId="37FF6736" w:rsidTr="0044385C">
        <w:trPr>
          <w:ins w:id="511" w:author="Wu Jingzhou - China Telecom" w:date="2022-04-22T16:32:00Z"/>
        </w:trPr>
        <w:tc>
          <w:tcPr>
            <w:tcW w:w="4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D48C5E" w14:textId="2C88B876" w:rsidR="00F66125" w:rsidRPr="002D45D8" w:rsidRDefault="00F66125" w:rsidP="00F66125">
            <w:pPr>
              <w:keepNext/>
              <w:keepLines/>
              <w:spacing w:after="0"/>
              <w:rPr>
                <w:ins w:id="512" w:author="Wu Jingzhou - China Telecom" w:date="2022-04-22T16:32:00Z"/>
                <w:rFonts w:ascii="Arial" w:eastAsia="宋体" w:hAnsi="Arial"/>
                <w:sz w:val="18"/>
              </w:rPr>
            </w:pPr>
            <w:ins w:id="513" w:author="Wu Jingzhou - China Telecom" w:date="2022-04-22T17:04:00Z">
              <w:r w:rsidRPr="002D45D8">
                <w:rPr>
                  <w:rFonts w:ascii="Arial" w:eastAsia="宋体" w:hAnsi="Arial"/>
                  <w:sz w:val="18"/>
                </w:rPr>
                <w:t>MBSFN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19B8F4" w14:textId="77777777" w:rsidR="00F66125" w:rsidRPr="002D45D8" w:rsidRDefault="00F66125" w:rsidP="00F66125">
            <w:pPr>
              <w:keepNext/>
              <w:keepLines/>
              <w:spacing w:after="0"/>
              <w:jc w:val="center"/>
              <w:rPr>
                <w:ins w:id="514" w:author="Wu Jingzhou - China Telecom" w:date="2022-04-22T16:32:00Z"/>
                <w:rFonts w:ascii="Arial" w:eastAsia="宋体" w:hAnsi="Arial"/>
                <w:sz w:val="18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95B6E" w14:textId="298F14BC" w:rsidR="00F66125" w:rsidRPr="002D45D8" w:rsidRDefault="00F66125" w:rsidP="00F66125">
            <w:pPr>
              <w:keepNext/>
              <w:keepLines/>
              <w:spacing w:after="0"/>
              <w:jc w:val="center"/>
              <w:rPr>
                <w:ins w:id="515" w:author="Wu Jingzhou - China Telecom" w:date="2022-04-22T16:32:00Z"/>
                <w:rFonts w:ascii="Arial" w:eastAsia="宋体" w:hAnsi="Arial"/>
                <w:sz w:val="18"/>
              </w:rPr>
            </w:pPr>
            <w:ins w:id="516" w:author="Wu Jingzhou - China Telecom" w:date="2022-04-22T17:04:00Z">
              <w:r w:rsidRPr="002D45D8">
                <w:rPr>
                  <w:rFonts w:ascii="Arial" w:eastAsia="宋体" w:hAnsi="Arial"/>
                  <w:sz w:val="18"/>
                </w:rPr>
                <w:t>Not configured</w:t>
              </w:r>
            </w:ins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75556" w14:textId="711B2FD5" w:rsidR="00F66125" w:rsidRPr="002D45D8" w:rsidRDefault="00F66125" w:rsidP="0044385C">
            <w:pPr>
              <w:keepNext/>
              <w:keepLines/>
              <w:spacing w:after="0"/>
              <w:jc w:val="center"/>
              <w:rPr>
                <w:ins w:id="517" w:author="Wu Jingzhou - China Telecom" w:date="2022-04-22T16:33:00Z"/>
                <w:rFonts w:ascii="Arial" w:eastAsia="宋体" w:hAnsi="Arial"/>
                <w:sz w:val="18"/>
              </w:rPr>
            </w:pPr>
            <w:ins w:id="518" w:author="Wu Jingzhou - China Telecom" w:date="2022-04-22T17:04:00Z">
              <w:r w:rsidRPr="002D45D8">
                <w:rPr>
                  <w:rFonts w:ascii="Arial" w:eastAsia="宋体" w:hAnsi="Arial"/>
                  <w:sz w:val="18"/>
                </w:rPr>
                <w:t>Not configured</w:t>
              </w:r>
            </w:ins>
          </w:p>
        </w:tc>
      </w:tr>
      <w:tr w:rsidR="0044385C" w:rsidRPr="002D45D8" w14:paraId="4B120C64" w14:textId="77777777" w:rsidTr="0044385C">
        <w:trPr>
          <w:ins w:id="519" w:author="Wu Jingzhou - China Telecom" w:date="2022-04-22T17:11:00Z"/>
        </w:trPr>
        <w:tc>
          <w:tcPr>
            <w:tcW w:w="4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88B6B5" w14:textId="2EC17A65" w:rsidR="0044385C" w:rsidRPr="002D45D8" w:rsidRDefault="0044385C" w:rsidP="0044385C">
            <w:pPr>
              <w:keepNext/>
              <w:keepLines/>
              <w:spacing w:after="0"/>
              <w:rPr>
                <w:ins w:id="520" w:author="Wu Jingzhou - China Telecom" w:date="2022-04-22T17:11:00Z"/>
                <w:rFonts w:ascii="Arial" w:eastAsia="宋体" w:hAnsi="Arial"/>
                <w:sz w:val="18"/>
              </w:rPr>
            </w:pPr>
            <w:ins w:id="521" w:author="Wu Jingzhou - China Telecom" w:date="2022-04-22T17:11:00Z">
              <w:r w:rsidRPr="002D45D8">
                <w:rPr>
                  <w:rFonts w:ascii="Arial" w:hAnsi="Arial"/>
                  <w:sz w:val="18"/>
                  <w:lang w:eastAsia="zh-CN"/>
                </w:rPr>
                <w:t>Network-based CRS interference mitigation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6333D" w14:textId="77777777" w:rsidR="0044385C" w:rsidRPr="002D45D8" w:rsidRDefault="0044385C" w:rsidP="0044385C">
            <w:pPr>
              <w:keepNext/>
              <w:keepLines/>
              <w:spacing w:after="0"/>
              <w:jc w:val="center"/>
              <w:rPr>
                <w:ins w:id="522" w:author="Wu Jingzhou - China Telecom" w:date="2022-04-22T17:11:00Z"/>
                <w:rFonts w:ascii="Arial" w:eastAsia="宋体" w:hAnsi="Arial"/>
                <w:sz w:val="18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8A42C" w14:textId="5503D552" w:rsidR="0044385C" w:rsidRPr="002D45D8" w:rsidRDefault="0044385C" w:rsidP="0044385C">
            <w:pPr>
              <w:keepNext/>
              <w:keepLines/>
              <w:spacing w:after="0"/>
              <w:jc w:val="center"/>
              <w:rPr>
                <w:ins w:id="523" w:author="Wu Jingzhou - China Telecom" w:date="2022-04-22T17:11:00Z"/>
                <w:rFonts w:ascii="Arial" w:eastAsia="宋体" w:hAnsi="Arial"/>
                <w:sz w:val="18"/>
              </w:rPr>
            </w:pPr>
            <w:ins w:id="524" w:author="Wu Jingzhou - China Telecom" w:date="2022-04-22T17:11:00Z">
              <w:r w:rsidRPr="002D45D8">
                <w:rPr>
                  <w:rFonts w:ascii="Arial" w:eastAsia="宋体" w:hAnsi="Arial"/>
                  <w:sz w:val="18"/>
                </w:rPr>
                <w:t>Disabled</w:t>
              </w:r>
            </w:ins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EECE0" w14:textId="0F1B8B73" w:rsidR="0044385C" w:rsidRPr="002D45D8" w:rsidRDefault="0044385C" w:rsidP="0044385C">
            <w:pPr>
              <w:keepNext/>
              <w:keepLines/>
              <w:spacing w:after="0"/>
              <w:jc w:val="center"/>
              <w:rPr>
                <w:ins w:id="525" w:author="Wu Jingzhou - China Telecom" w:date="2022-04-22T17:11:00Z"/>
                <w:rFonts w:ascii="Arial" w:eastAsia="宋体" w:hAnsi="Arial"/>
                <w:sz w:val="18"/>
              </w:rPr>
            </w:pPr>
            <w:ins w:id="526" w:author="Wu Jingzhou - China Telecom" w:date="2022-04-22T17:11:00Z">
              <w:r w:rsidRPr="002D45D8">
                <w:rPr>
                  <w:rFonts w:ascii="Arial" w:eastAsia="宋体" w:hAnsi="Arial"/>
                  <w:sz w:val="18"/>
                </w:rPr>
                <w:t>Disabled</w:t>
              </w:r>
            </w:ins>
          </w:p>
        </w:tc>
      </w:tr>
      <w:tr w:rsidR="0044385C" w:rsidRPr="002D45D8" w14:paraId="1C00F3AD" w14:textId="6C01B276" w:rsidTr="00E86531">
        <w:trPr>
          <w:ins w:id="527" w:author="Wu Jingzhou - China Telecom" w:date="2022-04-22T16:32:00Z"/>
        </w:trPr>
        <w:tc>
          <w:tcPr>
            <w:tcW w:w="96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C6C22" w14:textId="77777777" w:rsidR="0044385C" w:rsidRDefault="0044385C" w:rsidP="00C33B8C">
            <w:pPr>
              <w:pStyle w:val="TAN"/>
              <w:rPr>
                <w:ins w:id="528" w:author="Wu Jingzhou - China Telecom2" w:date="2022-05-17T11:17:00Z"/>
                <w:lang w:eastAsia="zh-CN"/>
              </w:rPr>
            </w:pPr>
            <w:ins w:id="529" w:author="Wu Jingzhou - China Telecom" w:date="2022-04-22T16:32:00Z">
              <w:r w:rsidRPr="002D45D8">
                <w:rPr>
                  <w:lang w:eastAsia="zh-CN"/>
                </w:rPr>
                <w:t>Note 1:</w:t>
              </w:r>
              <w:r w:rsidRPr="002D45D8">
                <w:rPr>
                  <w:lang w:eastAsia="zh-CN"/>
                </w:rPr>
                <w:tab/>
              </w:r>
            </w:ins>
            <w:ins w:id="530" w:author="Wu Jingzhou - China Telecom" w:date="2022-04-22T17:10:00Z">
              <w:r w:rsidRPr="002D45D8">
                <w:rPr>
                  <w:lang w:eastAsia="zh-CN"/>
                </w:rPr>
                <w:t xml:space="preserve">The channel for the LTE interference cells and </w:t>
              </w:r>
            </w:ins>
            <w:ins w:id="531" w:author="Wu Jingzhou - China Telecom" w:date="2022-04-22T17:31:00Z">
              <w:r w:rsidR="002210C9" w:rsidRPr="002D45D8">
                <w:rPr>
                  <w:lang w:eastAsia="zh-CN"/>
                </w:rPr>
                <w:t xml:space="preserve">the </w:t>
              </w:r>
            </w:ins>
            <w:ins w:id="532" w:author="Wu Jingzhou - China Telecom" w:date="2022-04-22T17:10:00Z">
              <w:r w:rsidRPr="002D45D8">
                <w:rPr>
                  <w:lang w:eastAsia="zh-CN"/>
                </w:rPr>
                <w:t>serving cell are independent.</w:t>
              </w:r>
            </w:ins>
          </w:p>
          <w:p w14:paraId="18283A20" w14:textId="3DED3BD4" w:rsidR="001B004A" w:rsidRPr="001B004A" w:rsidRDefault="001B004A" w:rsidP="00C33B8C">
            <w:pPr>
              <w:pStyle w:val="TAN"/>
              <w:rPr>
                <w:ins w:id="533" w:author="Wu Jingzhou - China Telecom" w:date="2022-04-22T16:33:00Z"/>
                <w:lang w:eastAsia="zh-CN"/>
              </w:rPr>
            </w:pPr>
            <w:ins w:id="534" w:author="Wu Jingzhou - China Telecom2" w:date="2022-05-17T11:17:00Z">
              <w:r w:rsidRPr="00EE6D46">
                <w:rPr>
                  <w:lang w:eastAsia="zh-CN"/>
                </w:rPr>
                <w:t xml:space="preserve">Note </w:t>
              </w:r>
              <w:r>
                <w:rPr>
                  <w:lang w:eastAsia="zh-CN"/>
                </w:rPr>
                <w:t>2</w:t>
              </w:r>
              <w:r w:rsidRPr="00EE6D46">
                <w:rPr>
                  <w:lang w:eastAsia="zh-CN"/>
                </w:rPr>
                <w:t>:</w:t>
              </w:r>
              <w:r w:rsidRPr="00EE6D46">
                <w:rPr>
                  <w:rFonts w:hint="eastAsia"/>
                  <w:lang w:eastAsia="zh-CN"/>
                </w:rPr>
                <w:tab/>
              </w:r>
              <w:r>
                <w:rPr>
                  <w:lang w:eastAsia="zh-CN"/>
                </w:rPr>
                <w:t xml:space="preserve">Defined in </w:t>
              </w:r>
              <w:commentRangeStart w:id="535"/>
              <w:r w:rsidRPr="002D45D8">
                <w:rPr>
                  <w:lang w:eastAsia="zh-CN"/>
                </w:rPr>
                <w:t>B.X.1</w:t>
              </w:r>
              <w:commentRangeEnd w:id="535"/>
              <w:r>
                <w:rPr>
                  <w:rStyle w:val="ab"/>
                  <w:rFonts w:ascii="Times New Roman" w:hAnsi="Times New Roman"/>
                </w:rPr>
                <w:commentReference w:id="535"/>
              </w:r>
              <w:r w:rsidRPr="00EE6D46">
                <w:rPr>
                  <w:lang w:eastAsia="zh-CN"/>
                </w:rPr>
                <w:t>.</w:t>
              </w:r>
            </w:ins>
          </w:p>
        </w:tc>
      </w:tr>
    </w:tbl>
    <w:p w14:paraId="58BE47E9" w14:textId="77777777" w:rsidR="00732AD5" w:rsidRPr="002D45D8" w:rsidRDefault="00732AD5" w:rsidP="00732AD5">
      <w:pPr>
        <w:rPr>
          <w:ins w:id="536" w:author="Wu Jingzhou - China Telecom" w:date="2022-04-22T14:56:00Z"/>
          <w:rFonts w:eastAsia="宋体"/>
        </w:rPr>
      </w:pPr>
    </w:p>
    <w:p w14:paraId="20E91FA8" w14:textId="40DC7E5E" w:rsidR="0096725A" w:rsidRPr="002D45D8" w:rsidRDefault="0096725A" w:rsidP="0096725A">
      <w:pPr>
        <w:pStyle w:val="TH"/>
        <w:rPr>
          <w:ins w:id="537" w:author="Wu Jingzhou - China Telecom" w:date="2022-04-22T15:26:00Z"/>
        </w:rPr>
      </w:pPr>
      <w:ins w:id="538" w:author="Wu Jingzhou - China Telecom" w:date="2022-04-22T15:26:00Z">
        <w:r w:rsidRPr="002D45D8">
          <w:t>Table</w:t>
        </w:r>
      </w:ins>
      <w:ins w:id="539" w:author="Wu Jingzhou - China Telecom" w:date="2022-04-22T17:13:00Z">
        <w:r w:rsidR="0044385C" w:rsidRPr="002D45D8">
          <w:t xml:space="preserve"> 5.2.</w:t>
        </w:r>
      </w:ins>
      <w:ins w:id="540" w:author="Wu Jingzhou - China Telecom" w:date="2022-04-22T17:18:00Z">
        <w:r w:rsidR="0044385C" w:rsidRPr="002D45D8">
          <w:t>2</w:t>
        </w:r>
      </w:ins>
      <w:ins w:id="541" w:author="Wu Jingzhou - China Telecom" w:date="2022-04-22T17:13:00Z">
        <w:r w:rsidR="0044385C" w:rsidRPr="002D45D8">
          <w:t>.1.</w:t>
        </w:r>
        <w:del w:id="542" w:author="Wu Jingzhou - China Telecom2" w:date="2022-05-17T11:01:00Z">
          <w:r w:rsidR="0044385C" w:rsidRPr="002D45D8" w:rsidDel="002D45D8">
            <w:delText>15</w:delText>
          </w:r>
        </w:del>
      </w:ins>
      <w:ins w:id="543" w:author="Wu Jingzhou - China Telecom2" w:date="2022-05-17T11:01:00Z">
        <w:r w:rsidR="002D45D8" w:rsidRPr="002D45D8">
          <w:t>X</w:t>
        </w:r>
      </w:ins>
      <w:ins w:id="544" w:author="Wu Jingzhou - China Telecom" w:date="2022-04-22T15:26:00Z">
        <w:r w:rsidRPr="002D45D8">
          <w:t>-</w:t>
        </w:r>
      </w:ins>
      <w:ins w:id="545" w:author="Wu Jingzhou - China Telecom" w:date="2022-04-22T17:13:00Z">
        <w:r w:rsidR="0044385C" w:rsidRPr="002D45D8">
          <w:t>4</w:t>
        </w:r>
      </w:ins>
      <w:ins w:id="546" w:author="Wu Jingzhou - China Telecom" w:date="2022-04-22T15:26:00Z">
        <w:r w:rsidRPr="002D45D8">
          <w:t xml:space="preserve">: Minimum performance for Rank </w:t>
        </w:r>
      </w:ins>
      <w:ins w:id="547" w:author="Wu Jingzhou - China Telecom" w:date="2022-04-22T17:13:00Z">
        <w:r w:rsidR="0044385C" w:rsidRPr="002D45D8">
          <w:t>1</w:t>
        </w:r>
      </w:ins>
    </w:p>
    <w:tbl>
      <w:tblPr>
        <w:tblW w:w="501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8"/>
        <w:gridCol w:w="1519"/>
        <w:gridCol w:w="1136"/>
        <w:gridCol w:w="1177"/>
        <w:gridCol w:w="1424"/>
        <w:gridCol w:w="1531"/>
        <w:gridCol w:w="1444"/>
        <w:gridCol w:w="785"/>
      </w:tblGrid>
      <w:tr w:rsidR="0096725A" w:rsidRPr="002D45D8" w14:paraId="4FBDDFBE" w14:textId="77777777" w:rsidTr="00C33B8C">
        <w:trPr>
          <w:trHeight w:val="355"/>
          <w:jc w:val="center"/>
          <w:ins w:id="548" w:author="Wu Jingzhou - China Telecom" w:date="2022-04-22T15:26:00Z"/>
        </w:trPr>
        <w:tc>
          <w:tcPr>
            <w:tcW w:w="335" w:type="pct"/>
            <w:vMerge w:val="restart"/>
            <w:shd w:val="clear" w:color="auto" w:fill="FFFFFF"/>
            <w:vAlign w:val="center"/>
          </w:tcPr>
          <w:p w14:paraId="2A703784" w14:textId="77777777" w:rsidR="0096725A" w:rsidRPr="002D45D8" w:rsidRDefault="0096725A" w:rsidP="0096725A">
            <w:pPr>
              <w:pStyle w:val="TAH"/>
              <w:jc w:val="left"/>
              <w:rPr>
                <w:ins w:id="549" w:author="Wu Jingzhou - China Telecom" w:date="2022-04-22T15:26:00Z"/>
              </w:rPr>
            </w:pPr>
            <w:ins w:id="550" w:author="Wu Jingzhou - China Telecom" w:date="2022-04-22T15:26:00Z">
              <w:r w:rsidRPr="002D45D8">
                <w:t>Test num.</w:t>
              </w:r>
            </w:ins>
          </w:p>
        </w:tc>
        <w:tc>
          <w:tcPr>
            <w:tcW w:w="786" w:type="pct"/>
            <w:vMerge w:val="restart"/>
            <w:shd w:val="clear" w:color="auto" w:fill="FFFFFF"/>
            <w:vAlign w:val="center"/>
          </w:tcPr>
          <w:p w14:paraId="2E0E815F" w14:textId="4563A134" w:rsidR="0096725A" w:rsidRPr="002D45D8" w:rsidRDefault="0096725A" w:rsidP="00C33B8C">
            <w:pPr>
              <w:pStyle w:val="TAH"/>
              <w:rPr>
                <w:ins w:id="551" w:author="Wu Jingzhou - China Telecom" w:date="2022-04-22T15:26:00Z"/>
              </w:rPr>
            </w:pPr>
            <w:ins w:id="552" w:author="Wu Jingzhou - China Telecom" w:date="2022-04-22T15:26:00Z">
              <w:r w:rsidRPr="002D45D8">
                <w:t>Reference</w:t>
              </w:r>
              <w:r w:rsidRPr="002D45D8">
                <w:rPr>
                  <w:lang w:eastAsia="zh-CN"/>
                </w:rPr>
                <w:t xml:space="preserve"> </w:t>
              </w:r>
              <w:r w:rsidRPr="002D45D8">
                <w:t>channel</w:t>
              </w:r>
            </w:ins>
          </w:p>
        </w:tc>
        <w:tc>
          <w:tcPr>
            <w:tcW w:w="588" w:type="pct"/>
            <w:vMerge w:val="restart"/>
            <w:shd w:val="clear" w:color="auto" w:fill="FFFFFF"/>
            <w:vAlign w:val="center"/>
          </w:tcPr>
          <w:p w14:paraId="7D85D8BF" w14:textId="77777777" w:rsidR="0096725A" w:rsidRPr="002D45D8" w:rsidRDefault="0096725A" w:rsidP="00C33B8C">
            <w:pPr>
              <w:pStyle w:val="TAH"/>
              <w:rPr>
                <w:ins w:id="553" w:author="Wu Jingzhou - China Telecom" w:date="2022-04-22T15:26:00Z"/>
              </w:rPr>
            </w:pPr>
            <w:ins w:id="554" w:author="Wu Jingzhou - China Telecom" w:date="2022-04-22T15:26:00Z">
              <w:r w:rsidRPr="002D45D8">
                <w:t>Bandwidth (MHz) / Subcarrier spacing (kHz)</w:t>
              </w:r>
            </w:ins>
          </w:p>
        </w:tc>
        <w:tc>
          <w:tcPr>
            <w:tcW w:w="609" w:type="pct"/>
            <w:vMerge w:val="restart"/>
            <w:shd w:val="clear" w:color="auto" w:fill="FFFFFF"/>
            <w:vAlign w:val="center"/>
          </w:tcPr>
          <w:p w14:paraId="12D92348" w14:textId="77777777" w:rsidR="0096725A" w:rsidRPr="002D45D8" w:rsidRDefault="0096725A" w:rsidP="00C33B8C">
            <w:pPr>
              <w:pStyle w:val="TAH"/>
              <w:rPr>
                <w:ins w:id="555" w:author="Wu Jingzhou - China Telecom" w:date="2022-04-22T15:26:00Z"/>
                <w:lang w:eastAsia="zh-CN"/>
              </w:rPr>
            </w:pPr>
            <w:ins w:id="556" w:author="Wu Jingzhou - China Telecom" w:date="2022-04-22T15:26:00Z">
              <w:r w:rsidRPr="002D45D8">
                <w:t>Modulation format</w:t>
              </w:r>
              <w:r w:rsidRPr="002D45D8">
                <w:rPr>
                  <w:lang w:eastAsia="zh-CN"/>
                </w:rPr>
                <w:t xml:space="preserve"> and code rate</w:t>
              </w:r>
            </w:ins>
          </w:p>
        </w:tc>
        <w:tc>
          <w:tcPr>
            <w:tcW w:w="737" w:type="pct"/>
            <w:vMerge w:val="restart"/>
            <w:shd w:val="clear" w:color="auto" w:fill="FFFFFF"/>
            <w:vAlign w:val="center"/>
          </w:tcPr>
          <w:p w14:paraId="2F2B396E" w14:textId="47495226" w:rsidR="0096725A" w:rsidRPr="002D45D8" w:rsidRDefault="0096725A" w:rsidP="00C33B8C">
            <w:pPr>
              <w:pStyle w:val="TAH"/>
              <w:rPr>
                <w:ins w:id="557" w:author="Wu Jingzhou - China Telecom" w:date="2022-04-22T15:26:00Z"/>
                <w:lang w:eastAsia="zh-CN"/>
              </w:rPr>
            </w:pPr>
            <w:ins w:id="558" w:author="Wu Jingzhou - China Telecom" w:date="2022-04-22T15:26:00Z">
              <w:r w:rsidRPr="002D45D8">
                <w:t>Propagation condition</w:t>
              </w:r>
              <w:r w:rsidRPr="002D45D8">
                <w:rPr>
                  <w:lang w:eastAsia="zh-CN"/>
                </w:rPr>
                <w:t xml:space="preserve"> </w:t>
              </w:r>
            </w:ins>
          </w:p>
        </w:tc>
        <w:tc>
          <w:tcPr>
            <w:tcW w:w="792" w:type="pct"/>
            <w:vMerge w:val="restart"/>
            <w:shd w:val="clear" w:color="auto" w:fill="FFFFFF"/>
            <w:vAlign w:val="center"/>
          </w:tcPr>
          <w:p w14:paraId="2846F440" w14:textId="7C7F4B81" w:rsidR="0096725A" w:rsidRPr="002D45D8" w:rsidRDefault="0096725A" w:rsidP="00C33B8C">
            <w:pPr>
              <w:pStyle w:val="TAH"/>
              <w:rPr>
                <w:ins w:id="559" w:author="Wu Jingzhou - China Telecom" w:date="2022-04-22T15:26:00Z"/>
              </w:rPr>
            </w:pPr>
            <w:ins w:id="560" w:author="Wu Jingzhou - China Telecom" w:date="2022-04-22T15:26:00Z">
              <w:r w:rsidRPr="002D45D8">
                <w:t>Correlation matrix and antenna configuration</w:t>
              </w:r>
            </w:ins>
          </w:p>
        </w:tc>
        <w:tc>
          <w:tcPr>
            <w:tcW w:w="1153" w:type="pct"/>
            <w:gridSpan w:val="2"/>
            <w:shd w:val="clear" w:color="auto" w:fill="FFFFFF"/>
            <w:vAlign w:val="center"/>
          </w:tcPr>
          <w:p w14:paraId="4514F312" w14:textId="77777777" w:rsidR="0096725A" w:rsidRPr="002D45D8" w:rsidRDefault="0096725A" w:rsidP="00C33B8C">
            <w:pPr>
              <w:pStyle w:val="TAH"/>
              <w:rPr>
                <w:ins w:id="561" w:author="Wu Jingzhou - China Telecom" w:date="2022-04-22T15:26:00Z"/>
              </w:rPr>
            </w:pPr>
            <w:ins w:id="562" w:author="Wu Jingzhou - China Telecom" w:date="2022-04-22T15:26:00Z">
              <w:r w:rsidRPr="002D45D8">
                <w:t>Reference value</w:t>
              </w:r>
            </w:ins>
          </w:p>
        </w:tc>
      </w:tr>
      <w:tr w:rsidR="0096725A" w:rsidRPr="002D45D8" w14:paraId="10B16FF4" w14:textId="77777777" w:rsidTr="00C33B8C">
        <w:trPr>
          <w:trHeight w:val="355"/>
          <w:jc w:val="center"/>
          <w:ins w:id="563" w:author="Wu Jingzhou - China Telecom" w:date="2022-04-22T15:26:00Z"/>
        </w:trPr>
        <w:tc>
          <w:tcPr>
            <w:tcW w:w="335" w:type="pct"/>
            <w:vMerge/>
            <w:shd w:val="clear" w:color="auto" w:fill="FFFFFF"/>
            <w:vAlign w:val="center"/>
          </w:tcPr>
          <w:p w14:paraId="423D4C92" w14:textId="77777777" w:rsidR="0096725A" w:rsidRPr="002D45D8" w:rsidRDefault="0096725A" w:rsidP="00C33B8C">
            <w:pPr>
              <w:pStyle w:val="TAH"/>
              <w:rPr>
                <w:ins w:id="564" w:author="Wu Jingzhou - China Telecom" w:date="2022-04-22T15:26:00Z"/>
              </w:rPr>
            </w:pPr>
          </w:p>
        </w:tc>
        <w:tc>
          <w:tcPr>
            <w:tcW w:w="786" w:type="pct"/>
            <w:vMerge/>
            <w:shd w:val="clear" w:color="auto" w:fill="FFFFFF"/>
            <w:vAlign w:val="center"/>
          </w:tcPr>
          <w:p w14:paraId="44AF60FE" w14:textId="77777777" w:rsidR="0096725A" w:rsidRPr="002D45D8" w:rsidRDefault="0096725A" w:rsidP="00C33B8C">
            <w:pPr>
              <w:pStyle w:val="TAH"/>
              <w:rPr>
                <w:ins w:id="565" w:author="Wu Jingzhou - China Telecom" w:date="2022-04-22T15:26:00Z"/>
              </w:rPr>
            </w:pPr>
          </w:p>
        </w:tc>
        <w:tc>
          <w:tcPr>
            <w:tcW w:w="588" w:type="pct"/>
            <w:vMerge/>
            <w:shd w:val="clear" w:color="auto" w:fill="FFFFFF"/>
          </w:tcPr>
          <w:p w14:paraId="1728D5F4" w14:textId="77777777" w:rsidR="0096725A" w:rsidRPr="002D45D8" w:rsidRDefault="0096725A" w:rsidP="00C33B8C">
            <w:pPr>
              <w:pStyle w:val="TAH"/>
              <w:rPr>
                <w:ins w:id="566" w:author="Wu Jingzhou - China Telecom" w:date="2022-04-22T15:26:00Z"/>
              </w:rPr>
            </w:pPr>
          </w:p>
        </w:tc>
        <w:tc>
          <w:tcPr>
            <w:tcW w:w="609" w:type="pct"/>
            <w:vMerge/>
            <w:shd w:val="clear" w:color="auto" w:fill="FFFFFF"/>
          </w:tcPr>
          <w:p w14:paraId="14A4B7C7" w14:textId="77777777" w:rsidR="0096725A" w:rsidRPr="002D45D8" w:rsidRDefault="0096725A" w:rsidP="00C33B8C">
            <w:pPr>
              <w:pStyle w:val="TAH"/>
              <w:rPr>
                <w:ins w:id="567" w:author="Wu Jingzhou - China Telecom" w:date="2022-04-22T15:26:00Z"/>
              </w:rPr>
            </w:pPr>
          </w:p>
        </w:tc>
        <w:tc>
          <w:tcPr>
            <w:tcW w:w="737" w:type="pct"/>
            <w:vMerge/>
            <w:shd w:val="clear" w:color="auto" w:fill="FFFFFF"/>
            <w:vAlign w:val="center"/>
          </w:tcPr>
          <w:p w14:paraId="0E2B015F" w14:textId="77777777" w:rsidR="0096725A" w:rsidRPr="002D45D8" w:rsidRDefault="0096725A" w:rsidP="00C33B8C">
            <w:pPr>
              <w:pStyle w:val="TAH"/>
              <w:rPr>
                <w:ins w:id="568" w:author="Wu Jingzhou - China Telecom" w:date="2022-04-22T15:26:00Z"/>
              </w:rPr>
            </w:pPr>
          </w:p>
        </w:tc>
        <w:tc>
          <w:tcPr>
            <w:tcW w:w="792" w:type="pct"/>
            <w:vMerge/>
            <w:shd w:val="clear" w:color="auto" w:fill="FFFFFF"/>
            <w:vAlign w:val="center"/>
          </w:tcPr>
          <w:p w14:paraId="22E05635" w14:textId="77777777" w:rsidR="0096725A" w:rsidRPr="002D45D8" w:rsidRDefault="0096725A" w:rsidP="00C33B8C">
            <w:pPr>
              <w:pStyle w:val="TAH"/>
              <w:rPr>
                <w:ins w:id="569" w:author="Wu Jingzhou - China Telecom" w:date="2022-04-22T15:26:00Z"/>
              </w:rPr>
            </w:pPr>
          </w:p>
        </w:tc>
        <w:tc>
          <w:tcPr>
            <w:tcW w:w="747" w:type="pct"/>
            <w:shd w:val="clear" w:color="auto" w:fill="FFFFFF"/>
            <w:vAlign w:val="center"/>
          </w:tcPr>
          <w:p w14:paraId="1357E7AE" w14:textId="77777777" w:rsidR="0096725A" w:rsidRPr="002D45D8" w:rsidRDefault="0096725A" w:rsidP="00C33B8C">
            <w:pPr>
              <w:pStyle w:val="TAH"/>
              <w:rPr>
                <w:ins w:id="570" w:author="Wu Jingzhou - China Telecom" w:date="2022-04-22T15:26:00Z"/>
              </w:rPr>
            </w:pPr>
            <w:ins w:id="571" w:author="Wu Jingzhou - China Telecom" w:date="2022-04-22T15:26:00Z">
              <w:r w:rsidRPr="002D45D8">
                <w:t>Fraction of</w:t>
              </w:r>
            </w:ins>
          </w:p>
          <w:p w14:paraId="2E5FA912" w14:textId="77777777" w:rsidR="0096725A" w:rsidRPr="002D45D8" w:rsidRDefault="0096725A" w:rsidP="00C33B8C">
            <w:pPr>
              <w:pStyle w:val="TAH"/>
              <w:rPr>
                <w:ins w:id="572" w:author="Wu Jingzhou - China Telecom" w:date="2022-04-22T15:26:00Z"/>
              </w:rPr>
            </w:pPr>
            <w:ins w:id="573" w:author="Wu Jingzhou - China Telecom" w:date="2022-04-22T15:26:00Z">
              <w:r w:rsidRPr="002D45D8">
                <w:t>maximum</w:t>
              </w:r>
            </w:ins>
          </w:p>
          <w:p w14:paraId="26E5ED7C" w14:textId="77777777" w:rsidR="0096725A" w:rsidRPr="002D45D8" w:rsidRDefault="0096725A" w:rsidP="00C33B8C">
            <w:pPr>
              <w:pStyle w:val="TAH"/>
              <w:rPr>
                <w:ins w:id="574" w:author="Wu Jingzhou - China Telecom" w:date="2022-04-22T15:26:00Z"/>
              </w:rPr>
            </w:pPr>
            <w:ins w:id="575" w:author="Wu Jingzhou - China Telecom" w:date="2022-04-22T15:26:00Z">
              <w:r w:rsidRPr="002D45D8">
                <w:t>throughput</w:t>
              </w:r>
            </w:ins>
          </w:p>
          <w:p w14:paraId="5DD46EA2" w14:textId="77777777" w:rsidR="0096725A" w:rsidRPr="002D45D8" w:rsidRDefault="0096725A" w:rsidP="00C33B8C">
            <w:pPr>
              <w:pStyle w:val="TAH"/>
              <w:rPr>
                <w:ins w:id="576" w:author="Wu Jingzhou - China Telecom" w:date="2022-04-22T15:26:00Z"/>
              </w:rPr>
            </w:pPr>
            <w:ins w:id="577" w:author="Wu Jingzhou - China Telecom" w:date="2022-04-22T15:26:00Z">
              <w:r w:rsidRPr="002D45D8">
                <w:t>(%)</w:t>
              </w:r>
            </w:ins>
          </w:p>
        </w:tc>
        <w:tc>
          <w:tcPr>
            <w:tcW w:w="406" w:type="pct"/>
            <w:shd w:val="clear" w:color="auto" w:fill="FFFFFF"/>
            <w:vAlign w:val="center"/>
          </w:tcPr>
          <w:p w14:paraId="39A52CB8" w14:textId="1647BA51" w:rsidR="0096725A" w:rsidRPr="002D45D8" w:rsidRDefault="0096725A" w:rsidP="00C33B8C">
            <w:pPr>
              <w:pStyle w:val="TAH"/>
              <w:rPr>
                <w:ins w:id="578" w:author="Wu Jingzhou - China Telecom" w:date="2022-04-22T15:26:00Z"/>
              </w:rPr>
            </w:pPr>
            <w:ins w:id="579" w:author="Wu Jingzhou - China Telecom" w:date="2022-04-22T15:26:00Z">
              <w:r w:rsidRPr="002D45D8">
                <w:t>SNR (dB)</w:t>
              </w:r>
            </w:ins>
          </w:p>
        </w:tc>
      </w:tr>
      <w:tr w:rsidR="0096725A" w:rsidRPr="00C25669" w14:paraId="17833817" w14:textId="77777777" w:rsidTr="00C33B8C">
        <w:trPr>
          <w:trHeight w:val="180"/>
          <w:jc w:val="center"/>
          <w:ins w:id="580" w:author="Wu Jingzhou - China Telecom" w:date="2022-04-22T15:26:00Z"/>
        </w:trPr>
        <w:tc>
          <w:tcPr>
            <w:tcW w:w="335" w:type="pct"/>
            <w:shd w:val="clear" w:color="auto" w:fill="FFFFFF"/>
            <w:vAlign w:val="center"/>
          </w:tcPr>
          <w:p w14:paraId="0220A6B5" w14:textId="77777777" w:rsidR="0096725A" w:rsidRPr="002D45D8" w:rsidRDefault="0096725A" w:rsidP="00C33B8C">
            <w:pPr>
              <w:pStyle w:val="TAC"/>
              <w:rPr>
                <w:ins w:id="581" w:author="Wu Jingzhou - China Telecom" w:date="2022-04-22T15:26:00Z"/>
                <w:rFonts w:eastAsia="宋体"/>
              </w:rPr>
            </w:pPr>
            <w:ins w:id="582" w:author="Wu Jingzhou - China Telecom" w:date="2022-04-22T15:26:00Z">
              <w:r w:rsidRPr="002D45D8">
                <w:rPr>
                  <w:rFonts w:eastAsia="宋体"/>
                </w:rPr>
                <w:t>1-1</w:t>
              </w:r>
            </w:ins>
          </w:p>
        </w:tc>
        <w:tc>
          <w:tcPr>
            <w:tcW w:w="786" w:type="pct"/>
            <w:shd w:val="clear" w:color="auto" w:fill="FFFFFF"/>
            <w:vAlign w:val="center"/>
          </w:tcPr>
          <w:p w14:paraId="39A810AC" w14:textId="1CBB6B97" w:rsidR="0096725A" w:rsidRPr="002D45D8" w:rsidRDefault="002D45D8" w:rsidP="00C33B8C">
            <w:pPr>
              <w:pStyle w:val="TAC"/>
              <w:rPr>
                <w:ins w:id="583" w:author="Wu Jingzhou - China Telecom" w:date="2022-04-22T15:26:00Z"/>
                <w:rFonts w:eastAsia="宋体"/>
              </w:rPr>
            </w:pPr>
            <w:proofErr w:type="gramStart"/>
            <w:ins w:id="584" w:author="Wu Jingzhou - China Telecom2" w:date="2022-05-17T11:04:00Z">
              <w:r w:rsidRPr="002D45D8">
                <w:rPr>
                  <w:rFonts w:eastAsia="宋体"/>
                </w:rPr>
                <w:t>R.PDSCH</w:t>
              </w:r>
              <w:proofErr w:type="gramEnd"/>
              <w:r w:rsidRPr="002D45D8">
                <w:rPr>
                  <w:rFonts w:eastAsia="宋体"/>
                </w:rPr>
                <w:t>.1-7.3 FDD</w:t>
              </w:r>
            </w:ins>
            <w:ins w:id="585" w:author="Wu Jingzhou - China Telecom" w:date="2022-04-22T15:32:00Z">
              <w:del w:id="586" w:author="Wu Jingzhou - China Telecom2" w:date="2022-05-17T11:04:00Z">
                <w:r w:rsidR="00D67DE4" w:rsidRPr="002D45D8" w:rsidDel="002D45D8">
                  <w:rPr>
                    <w:rFonts w:eastAsia="宋体"/>
                    <w:rPrChange w:id="587" w:author="Wu Jingzhou - China Telecom2" w:date="2022-05-17T11:04:00Z">
                      <w:rPr>
                        <w:rFonts w:eastAsia="宋体"/>
                        <w:highlight w:val="yellow"/>
                      </w:rPr>
                    </w:rPrChange>
                  </w:rPr>
                  <w:delText>TBA</w:delText>
                </w:r>
              </w:del>
            </w:ins>
          </w:p>
        </w:tc>
        <w:tc>
          <w:tcPr>
            <w:tcW w:w="588" w:type="pct"/>
            <w:shd w:val="clear" w:color="auto" w:fill="FFFFFF"/>
            <w:vAlign w:val="center"/>
          </w:tcPr>
          <w:p w14:paraId="7F9462AF" w14:textId="77777777" w:rsidR="0096725A" w:rsidRPr="002D45D8" w:rsidRDefault="0096725A" w:rsidP="00C33B8C">
            <w:pPr>
              <w:pStyle w:val="TAC"/>
              <w:rPr>
                <w:ins w:id="588" w:author="Wu Jingzhou - China Telecom" w:date="2022-04-22T15:26:00Z"/>
                <w:rFonts w:eastAsia="宋体"/>
              </w:rPr>
            </w:pPr>
            <w:ins w:id="589" w:author="Wu Jingzhou - China Telecom" w:date="2022-04-22T15:26:00Z">
              <w:r w:rsidRPr="002D45D8">
                <w:rPr>
                  <w:rFonts w:eastAsia="宋体"/>
                </w:rPr>
                <w:t>10 / 15</w:t>
              </w:r>
            </w:ins>
          </w:p>
        </w:tc>
        <w:tc>
          <w:tcPr>
            <w:tcW w:w="609" w:type="pct"/>
            <w:shd w:val="clear" w:color="auto" w:fill="FFFFFF"/>
            <w:vAlign w:val="center"/>
          </w:tcPr>
          <w:p w14:paraId="7A9AE05C" w14:textId="06F6DB57" w:rsidR="0096725A" w:rsidRPr="001B004A" w:rsidRDefault="0096725A" w:rsidP="00C33B8C">
            <w:pPr>
              <w:pStyle w:val="TAC"/>
              <w:rPr>
                <w:ins w:id="590" w:author="Wu Jingzhou - China Telecom" w:date="2022-04-22T15:26:00Z"/>
                <w:rFonts w:eastAsia="宋体"/>
              </w:rPr>
            </w:pPr>
            <w:ins w:id="591" w:author="Wu Jingzhou - China Telecom" w:date="2022-04-22T15:26:00Z">
              <w:r w:rsidRPr="001B004A">
                <w:rPr>
                  <w:rFonts w:eastAsia="宋体"/>
                </w:rPr>
                <w:t>16QAM, 0.</w:t>
              </w:r>
            </w:ins>
            <w:ins w:id="592" w:author="Wu Jingzhou - China Telecom" w:date="2022-04-22T15:33:00Z">
              <w:r w:rsidR="00D67DE4" w:rsidRPr="001B004A">
                <w:rPr>
                  <w:rFonts w:eastAsia="宋体"/>
                </w:rPr>
                <w:t>48</w:t>
              </w:r>
            </w:ins>
          </w:p>
        </w:tc>
        <w:tc>
          <w:tcPr>
            <w:tcW w:w="737" w:type="pct"/>
            <w:shd w:val="clear" w:color="auto" w:fill="FFFFFF"/>
            <w:vAlign w:val="center"/>
          </w:tcPr>
          <w:p w14:paraId="229E3551" w14:textId="77777777" w:rsidR="0096725A" w:rsidRPr="002D45D8" w:rsidRDefault="0096725A" w:rsidP="00C33B8C">
            <w:pPr>
              <w:pStyle w:val="TAC"/>
              <w:rPr>
                <w:ins w:id="593" w:author="Wu Jingzhou - China Telecom" w:date="2022-04-22T15:26:00Z"/>
                <w:rFonts w:eastAsia="宋体"/>
              </w:rPr>
            </w:pPr>
            <w:ins w:id="594" w:author="Wu Jingzhou - China Telecom" w:date="2022-04-22T15:26:00Z">
              <w:r w:rsidRPr="002D45D8">
                <w:rPr>
                  <w:rFonts w:eastAsia="宋体"/>
                </w:rPr>
                <w:t xml:space="preserve">TDLA30-10 </w:t>
              </w:r>
            </w:ins>
          </w:p>
        </w:tc>
        <w:tc>
          <w:tcPr>
            <w:tcW w:w="792" w:type="pct"/>
            <w:shd w:val="clear" w:color="auto" w:fill="FFFFFF"/>
            <w:vAlign w:val="center"/>
          </w:tcPr>
          <w:p w14:paraId="2A701CB3" w14:textId="10C1394B" w:rsidR="0096725A" w:rsidRPr="002D45D8" w:rsidRDefault="002210C9" w:rsidP="00C33B8C">
            <w:pPr>
              <w:pStyle w:val="TAC"/>
              <w:rPr>
                <w:ins w:id="595" w:author="Wu Jingzhou - China Telecom" w:date="2022-04-22T15:26:00Z"/>
                <w:rFonts w:eastAsia="宋体"/>
                <w:lang w:val="en-US"/>
              </w:rPr>
            </w:pPr>
            <w:ins w:id="596" w:author="Wu Jingzhou - China Telecom" w:date="2022-04-22T17:29:00Z">
              <w:del w:id="597" w:author="Wu Jingzhou - China Telecom2" w:date="2022-05-17T11:04:00Z">
                <w:r w:rsidRPr="002D45D8" w:rsidDel="002D45D8">
                  <w:rPr>
                    <w:rFonts w:eastAsia="宋体"/>
                  </w:rPr>
                  <w:delText>[</w:delText>
                </w:r>
              </w:del>
              <w:r w:rsidRPr="002D45D8">
                <w:rPr>
                  <w:rFonts w:eastAsia="宋体"/>
                </w:rPr>
                <w:t>2</w:t>
              </w:r>
              <w:del w:id="598" w:author="Wu Jingzhou - China Telecom2" w:date="2022-05-17T11:04:00Z">
                <w:r w:rsidRPr="002D45D8" w:rsidDel="002D45D8">
                  <w:rPr>
                    <w:rFonts w:eastAsia="宋体"/>
                  </w:rPr>
                  <w:delText>]</w:delText>
                </w:r>
              </w:del>
              <w:r w:rsidRPr="002D45D8">
                <w:rPr>
                  <w:rFonts w:eastAsia="宋体"/>
                </w:rPr>
                <w:t>x</w:t>
              </w:r>
            </w:ins>
            <w:ins w:id="599" w:author="Wu Jingzhou - China Telecom" w:date="2022-04-22T17:32:00Z">
              <w:r w:rsidRPr="002D45D8">
                <w:rPr>
                  <w:rFonts w:eastAsia="宋体"/>
                </w:rPr>
                <w:t>2</w:t>
              </w:r>
            </w:ins>
            <w:ins w:id="600" w:author="Wu Jingzhou - China Telecom" w:date="2022-04-22T15:26:00Z">
              <w:r w:rsidR="0096725A" w:rsidRPr="002D45D8">
                <w:rPr>
                  <w:rFonts w:eastAsia="宋体"/>
                </w:rPr>
                <w:t xml:space="preserve">, ULA Low </w:t>
              </w:r>
            </w:ins>
          </w:p>
        </w:tc>
        <w:tc>
          <w:tcPr>
            <w:tcW w:w="747" w:type="pct"/>
            <w:shd w:val="clear" w:color="auto" w:fill="FFFFFF"/>
            <w:vAlign w:val="center"/>
          </w:tcPr>
          <w:p w14:paraId="2A09C251" w14:textId="77777777" w:rsidR="0096725A" w:rsidRPr="002D45D8" w:rsidRDefault="0096725A" w:rsidP="00C33B8C">
            <w:pPr>
              <w:pStyle w:val="TAC"/>
              <w:rPr>
                <w:ins w:id="601" w:author="Wu Jingzhou - China Telecom" w:date="2022-04-22T15:26:00Z"/>
                <w:rFonts w:eastAsia="宋体"/>
              </w:rPr>
            </w:pPr>
            <w:ins w:id="602" w:author="Wu Jingzhou - China Telecom" w:date="2022-04-22T15:26:00Z">
              <w:r w:rsidRPr="002D45D8">
                <w:rPr>
                  <w:rFonts w:eastAsia="宋体"/>
                </w:rPr>
                <w:t>70</w:t>
              </w:r>
            </w:ins>
          </w:p>
        </w:tc>
        <w:tc>
          <w:tcPr>
            <w:tcW w:w="406" w:type="pct"/>
            <w:shd w:val="clear" w:color="auto" w:fill="FFFFFF"/>
            <w:vAlign w:val="center"/>
          </w:tcPr>
          <w:p w14:paraId="5370553F" w14:textId="5D80C764" w:rsidR="0096725A" w:rsidRPr="00C25669" w:rsidRDefault="00D67DE4" w:rsidP="00C33B8C">
            <w:pPr>
              <w:pStyle w:val="TAC"/>
              <w:rPr>
                <w:ins w:id="603" w:author="Wu Jingzhou - China Telecom" w:date="2022-04-22T15:26:00Z"/>
                <w:rFonts w:eastAsia="宋体"/>
                <w:lang w:eastAsia="zh-CN"/>
              </w:rPr>
            </w:pPr>
            <w:ins w:id="604" w:author="Wu Jingzhou - China Telecom" w:date="2022-04-22T15:35:00Z">
              <w:r w:rsidRPr="001B004A">
                <w:rPr>
                  <w:rFonts w:eastAsia="宋体"/>
                  <w:highlight w:val="yellow"/>
                </w:rPr>
                <w:t>TBA</w:t>
              </w:r>
            </w:ins>
          </w:p>
        </w:tc>
      </w:tr>
    </w:tbl>
    <w:p w14:paraId="124007A3" w14:textId="77777777" w:rsidR="0096725A" w:rsidRDefault="0096725A" w:rsidP="0096725A">
      <w:pPr>
        <w:rPr>
          <w:ins w:id="605" w:author="Wu Jingzhou - China Telecom" w:date="2022-04-22T15:26:00Z"/>
        </w:rPr>
      </w:pPr>
    </w:p>
    <w:p w14:paraId="25C5E73C" w14:textId="4F01170F" w:rsidR="00093311" w:rsidRDefault="00093311" w:rsidP="00093311">
      <w:pPr>
        <w:jc w:val="center"/>
        <w:rPr>
          <w:b/>
          <w:bCs/>
          <w:noProof/>
          <w:lang w:eastAsia="zh-CN"/>
        </w:rPr>
      </w:pPr>
      <w:r w:rsidRPr="00732AD5">
        <w:rPr>
          <w:rFonts w:hint="eastAsia"/>
          <w:b/>
          <w:bCs/>
          <w:noProof/>
          <w:highlight w:val="yellow"/>
          <w:lang w:eastAsia="zh-CN"/>
        </w:rPr>
        <w:t>&lt;</w:t>
      </w:r>
      <w:r>
        <w:rPr>
          <w:b/>
          <w:bCs/>
          <w:noProof/>
          <w:highlight w:val="yellow"/>
          <w:lang w:eastAsia="zh-CN"/>
        </w:rPr>
        <w:t xml:space="preserve">End </w:t>
      </w:r>
      <w:r w:rsidRPr="00732AD5">
        <w:rPr>
          <w:b/>
          <w:bCs/>
          <w:noProof/>
          <w:highlight w:val="yellow"/>
          <w:lang w:eastAsia="zh-CN"/>
        </w:rPr>
        <w:t>of change 1&gt;</w:t>
      </w:r>
    </w:p>
    <w:p w14:paraId="2C55F602" w14:textId="4C32E697" w:rsidR="00732AD5" w:rsidRDefault="00732AD5" w:rsidP="00732AD5">
      <w:pPr>
        <w:jc w:val="center"/>
        <w:rPr>
          <w:b/>
          <w:bCs/>
          <w:noProof/>
          <w:lang w:eastAsia="zh-CN"/>
        </w:rPr>
      </w:pPr>
    </w:p>
    <w:p w14:paraId="3F3CFB98" w14:textId="32554A4B" w:rsidR="00093311" w:rsidRDefault="00093311" w:rsidP="00093311">
      <w:pPr>
        <w:jc w:val="center"/>
        <w:rPr>
          <w:b/>
          <w:bCs/>
          <w:noProof/>
          <w:lang w:eastAsia="zh-CN"/>
        </w:rPr>
      </w:pPr>
      <w:r w:rsidRPr="00732AD5">
        <w:rPr>
          <w:rFonts w:hint="eastAsia"/>
          <w:b/>
          <w:bCs/>
          <w:noProof/>
          <w:highlight w:val="yellow"/>
          <w:lang w:eastAsia="zh-CN"/>
        </w:rPr>
        <w:t>&lt;</w:t>
      </w:r>
      <w:r w:rsidRPr="00732AD5">
        <w:rPr>
          <w:b/>
          <w:bCs/>
          <w:noProof/>
          <w:highlight w:val="yellow"/>
          <w:lang w:eastAsia="zh-CN"/>
        </w:rPr>
        <w:t xml:space="preserve">Start of change </w:t>
      </w:r>
      <w:r>
        <w:rPr>
          <w:b/>
          <w:bCs/>
          <w:noProof/>
          <w:highlight w:val="yellow"/>
          <w:lang w:eastAsia="zh-CN"/>
        </w:rPr>
        <w:t>2</w:t>
      </w:r>
      <w:r w:rsidRPr="00732AD5">
        <w:rPr>
          <w:b/>
          <w:bCs/>
          <w:noProof/>
          <w:highlight w:val="yellow"/>
          <w:lang w:eastAsia="zh-CN"/>
        </w:rPr>
        <w:t>&gt;</w:t>
      </w:r>
    </w:p>
    <w:p w14:paraId="11501E08" w14:textId="4E372FEC" w:rsidR="002210C9" w:rsidRPr="00D43F4A" w:rsidRDefault="002210C9" w:rsidP="002210C9">
      <w:pPr>
        <w:keepNext/>
        <w:keepLines/>
        <w:spacing w:before="120"/>
        <w:ind w:left="1701" w:hanging="1701"/>
        <w:outlineLvl w:val="4"/>
        <w:rPr>
          <w:ins w:id="606" w:author="Wu Jingzhou - China Telecom" w:date="2022-04-22T17:32:00Z"/>
          <w:rFonts w:ascii="Arial" w:hAnsi="Arial"/>
          <w:sz w:val="22"/>
        </w:rPr>
      </w:pPr>
      <w:ins w:id="607" w:author="Wu Jingzhou - China Telecom" w:date="2022-04-22T17:32:00Z">
        <w:r w:rsidRPr="00D43F4A">
          <w:rPr>
            <w:rFonts w:ascii="Arial" w:hAnsi="Arial"/>
            <w:sz w:val="22"/>
          </w:rPr>
          <w:t>5.</w:t>
        </w:r>
        <w:r w:rsidRPr="00D43F4A">
          <w:rPr>
            <w:rFonts w:ascii="Arial" w:hAnsi="Arial" w:hint="eastAsia"/>
            <w:sz w:val="22"/>
          </w:rPr>
          <w:t>2</w:t>
        </w:r>
        <w:r w:rsidRPr="00D43F4A">
          <w:rPr>
            <w:rFonts w:ascii="Arial" w:hAnsi="Arial"/>
            <w:sz w:val="22"/>
          </w:rPr>
          <w:t>.</w:t>
        </w:r>
      </w:ins>
      <w:ins w:id="608" w:author="Wu Jingzhou - China Telecom" w:date="2022-04-22T17:33:00Z">
        <w:r>
          <w:rPr>
            <w:rFonts w:ascii="Arial" w:hAnsi="Arial"/>
            <w:sz w:val="22"/>
          </w:rPr>
          <w:t>3</w:t>
        </w:r>
      </w:ins>
      <w:ins w:id="609" w:author="Wu Jingzhou - China Telecom" w:date="2022-04-22T17:32:00Z">
        <w:r w:rsidRPr="00D43F4A">
          <w:rPr>
            <w:rFonts w:ascii="Arial" w:hAnsi="Arial"/>
            <w:sz w:val="22"/>
          </w:rPr>
          <w:t>.</w:t>
        </w:r>
        <w:r>
          <w:rPr>
            <w:rFonts w:ascii="Arial" w:hAnsi="Arial"/>
            <w:sz w:val="22"/>
          </w:rPr>
          <w:t>1</w:t>
        </w:r>
        <w:r w:rsidRPr="00D43F4A">
          <w:rPr>
            <w:rFonts w:ascii="Arial" w:hAnsi="Arial"/>
            <w:sz w:val="22"/>
          </w:rPr>
          <w:t>.</w:t>
        </w:r>
        <w:del w:id="610" w:author="Wu Jingzhou - China Telecom2" w:date="2022-05-17T11:01:00Z">
          <w:r w:rsidRPr="00D43F4A" w:rsidDel="002D45D8">
            <w:rPr>
              <w:rFonts w:ascii="Arial" w:hAnsi="Arial"/>
              <w:sz w:val="22"/>
              <w:lang w:eastAsia="zh-CN"/>
            </w:rPr>
            <w:delText>1</w:delText>
          </w:r>
          <w:r w:rsidDel="002D45D8">
            <w:rPr>
              <w:rFonts w:ascii="Arial" w:hAnsi="Arial"/>
              <w:sz w:val="22"/>
              <w:lang w:eastAsia="zh-CN"/>
            </w:rPr>
            <w:delText>5</w:delText>
          </w:r>
        </w:del>
      </w:ins>
      <w:ins w:id="611" w:author="Wu Jingzhou - China Telecom2" w:date="2022-05-17T11:01:00Z">
        <w:r w:rsidR="002D45D8">
          <w:rPr>
            <w:rFonts w:ascii="Arial" w:hAnsi="Arial"/>
            <w:sz w:val="22"/>
            <w:lang w:eastAsia="zh-CN"/>
          </w:rPr>
          <w:t>X</w:t>
        </w:r>
      </w:ins>
      <w:ins w:id="612" w:author="Wu Jingzhou - China Telecom" w:date="2022-04-22T17:32:00Z">
        <w:r w:rsidRPr="00D43F4A">
          <w:rPr>
            <w:rFonts w:ascii="Arial" w:hAnsi="Arial" w:hint="eastAsia"/>
            <w:sz w:val="22"/>
            <w:lang w:eastAsia="zh-CN"/>
          </w:rPr>
          <w:tab/>
        </w:r>
        <w:r w:rsidRPr="00D43F4A">
          <w:rPr>
            <w:rFonts w:ascii="Arial" w:hAnsi="Arial"/>
            <w:sz w:val="22"/>
          </w:rPr>
          <w:t xml:space="preserve">Minimum requirements for PDSCH </w:t>
        </w:r>
        <w:r>
          <w:rPr>
            <w:rFonts w:ascii="Arial" w:hAnsi="Arial"/>
            <w:sz w:val="22"/>
          </w:rPr>
          <w:t>CRS interference mitigation under NR-LTE coexistence scenario</w:t>
        </w:r>
      </w:ins>
    </w:p>
    <w:p w14:paraId="499CC424" w14:textId="5322BEB8" w:rsidR="002210C9" w:rsidRPr="00366DA1" w:rsidRDefault="002210C9" w:rsidP="002210C9">
      <w:pPr>
        <w:rPr>
          <w:ins w:id="613" w:author="Wu Jingzhou - China Telecom" w:date="2022-04-22T17:32:00Z"/>
          <w:rFonts w:ascii="Times-Roman" w:eastAsia="宋体" w:hAnsi="Times-Roman" w:hint="eastAsia"/>
        </w:rPr>
      </w:pPr>
      <w:ins w:id="614" w:author="Wu Jingzhou - China Telecom" w:date="2022-04-22T17:32:00Z">
        <w:r w:rsidRPr="00366DA1">
          <w:rPr>
            <w:rFonts w:ascii="Times-Roman" w:eastAsia="宋体" w:hAnsi="Times-Roman"/>
          </w:rPr>
          <w:t>The performance requirements are specified in Table 5.2.</w:t>
        </w:r>
      </w:ins>
      <w:ins w:id="615" w:author="Wu Jingzhou - China Telecom" w:date="2022-04-22T17:33:00Z">
        <w:r>
          <w:rPr>
            <w:rFonts w:ascii="Times-Roman" w:eastAsia="宋体" w:hAnsi="Times-Roman"/>
          </w:rPr>
          <w:t>3</w:t>
        </w:r>
      </w:ins>
      <w:ins w:id="616" w:author="Wu Jingzhou - China Telecom" w:date="2022-04-22T17:32:00Z">
        <w:r w:rsidRPr="00366DA1">
          <w:rPr>
            <w:rFonts w:ascii="Times-Roman" w:eastAsia="宋体" w:hAnsi="Times-Roman"/>
          </w:rPr>
          <w:t>.</w:t>
        </w:r>
        <w:r>
          <w:rPr>
            <w:rFonts w:ascii="Times-Roman" w:eastAsia="宋体" w:hAnsi="Times-Roman"/>
          </w:rPr>
          <w:t>1</w:t>
        </w:r>
        <w:r w:rsidRPr="00366DA1">
          <w:rPr>
            <w:rFonts w:ascii="Times-Roman" w:eastAsia="宋体" w:hAnsi="Times-Roman"/>
          </w:rPr>
          <w:t>.</w:t>
        </w:r>
        <w:del w:id="617" w:author="Wu Jingzhou - China Telecom2" w:date="2022-05-17T11:01:00Z">
          <w:r w:rsidRPr="00366DA1" w:rsidDel="002D45D8">
            <w:rPr>
              <w:rFonts w:ascii="Times-Roman" w:eastAsia="宋体" w:hAnsi="Times-Roman"/>
            </w:rPr>
            <w:delText>1</w:delText>
          </w:r>
          <w:r w:rsidDel="002D45D8">
            <w:rPr>
              <w:rFonts w:ascii="Times-Roman" w:eastAsia="宋体" w:hAnsi="Times-Roman"/>
            </w:rPr>
            <w:delText>5</w:delText>
          </w:r>
        </w:del>
      </w:ins>
      <w:ins w:id="618" w:author="Wu Jingzhou - China Telecom2" w:date="2022-05-17T11:01:00Z">
        <w:r w:rsidR="002D45D8">
          <w:rPr>
            <w:rFonts w:ascii="Times-Roman" w:eastAsia="宋体" w:hAnsi="Times-Roman"/>
          </w:rPr>
          <w:t>X</w:t>
        </w:r>
      </w:ins>
      <w:ins w:id="619" w:author="Wu Jingzhou - China Telecom" w:date="2022-04-22T17:32:00Z">
        <w:r w:rsidRPr="00366DA1">
          <w:rPr>
            <w:rFonts w:ascii="Times-Roman" w:eastAsia="宋体" w:hAnsi="Times-Roman"/>
          </w:rPr>
          <w:t>-</w:t>
        </w:r>
        <w:r>
          <w:rPr>
            <w:rFonts w:ascii="Times-Roman" w:eastAsia="宋体" w:hAnsi="Times-Roman"/>
          </w:rPr>
          <w:t>4</w:t>
        </w:r>
        <w:r w:rsidRPr="00366DA1">
          <w:rPr>
            <w:rFonts w:ascii="Times-Roman" w:eastAsia="宋体" w:hAnsi="Times-Roman"/>
          </w:rPr>
          <w:t>, with the addition of test parameters in Table 5.2.</w:t>
        </w:r>
      </w:ins>
      <w:ins w:id="620" w:author="Wu Jingzhou - China Telecom" w:date="2022-04-22T17:33:00Z">
        <w:r>
          <w:rPr>
            <w:rFonts w:ascii="Times-Roman" w:eastAsia="宋体" w:hAnsi="Times-Roman"/>
          </w:rPr>
          <w:t>3</w:t>
        </w:r>
      </w:ins>
      <w:ins w:id="621" w:author="Wu Jingzhou - China Telecom" w:date="2022-04-22T17:32:00Z">
        <w:r w:rsidRPr="00366DA1">
          <w:rPr>
            <w:rFonts w:ascii="Times-Roman" w:eastAsia="宋体" w:hAnsi="Times-Roman"/>
          </w:rPr>
          <w:t>.</w:t>
        </w:r>
        <w:r>
          <w:rPr>
            <w:rFonts w:ascii="Times-Roman" w:eastAsia="宋体" w:hAnsi="Times-Roman"/>
          </w:rPr>
          <w:t>1</w:t>
        </w:r>
        <w:r w:rsidRPr="00366DA1">
          <w:rPr>
            <w:rFonts w:ascii="Times-Roman" w:eastAsia="宋体" w:hAnsi="Times-Roman"/>
          </w:rPr>
          <w:t>.</w:t>
        </w:r>
        <w:del w:id="622" w:author="Wu Jingzhou - China Telecom2" w:date="2022-05-17T11:01:00Z">
          <w:r w:rsidRPr="00366DA1" w:rsidDel="002D45D8">
            <w:rPr>
              <w:rFonts w:ascii="Times-Roman" w:eastAsia="宋体" w:hAnsi="Times-Roman"/>
            </w:rPr>
            <w:delText>1</w:delText>
          </w:r>
          <w:r w:rsidDel="002D45D8">
            <w:rPr>
              <w:rFonts w:ascii="Times-Roman" w:eastAsia="宋体" w:hAnsi="Times-Roman"/>
            </w:rPr>
            <w:delText>5</w:delText>
          </w:r>
        </w:del>
      </w:ins>
      <w:ins w:id="623" w:author="Wu Jingzhou - China Telecom2" w:date="2022-05-17T11:01:00Z">
        <w:r w:rsidR="002D45D8">
          <w:rPr>
            <w:rFonts w:ascii="Times-Roman" w:eastAsia="宋体" w:hAnsi="Times-Roman"/>
          </w:rPr>
          <w:t>X</w:t>
        </w:r>
      </w:ins>
      <w:ins w:id="624" w:author="Wu Jingzhou - China Telecom" w:date="2022-04-22T17:32:00Z">
        <w:r w:rsidRPr="00366DA1">
          <w:rPr>
            <w:rFonts w:ascii="Times-Roman" w:eastAsia="宋体" w:hAnsi="Times-Roman"/>
          </w:rPr>
          <w:t>-2</w:t>
        </w:r>
        <w:r>
          <w:rPr>
            <w:rFonts w:ascii="Times-Roman" w:eastAsia="宋体" w:hAnsi="Times-Roman"/>
          </w:rPr>
          <w:t xml:space="preserve"> for the serving cell and </w:t>
        </w:r>
        <w:r w:rsidRPr="00366DA1">
          <w:rPr>
            <w:rFonts w:ascii="Times-Roman" w:eastAsia="宋体" w:hAnsi="Times-Roman"/>
          </w:rPr>
          <w:t>Table 5.2.</w:t>
        </w:r>
      </w:ins>
      <w:ins w:id="625" w:author="Wu Jingzhou - China Telecom" w:date="2022-04-22T17:33:00Z">
        <w:r>
          <w:rPr>
            <w:rFonts w:ascii="Times-Roman" w:eastAsia="宋体" w:hAnsi="Times-Roman"/>
          </w:rPr>
          <w:t>3</w:t>
        </w:r>
      </w:ins>
      <w:ins w:id="626" w:author="Wu Jingzhou - China Telecom" w:date="2022-04-22T17:32:00Z">
        <w:r w:rsidRPr="00366DA1">
          <w:rPr>
            <w:rFonts w:ascii="Times-Roman" w:eastAsia="宋体" w:hAnsi="Times-Roman"/>
          </w:rPr>
          <w:t>.</w:t>
        </w:r>
        <w:r>
          <w:rPr>
            <w:rFonts w:ascii="Times-Roman" w:eastAsia="宋体" w:hAnsi="Times-Roman"/>
          </w:rPr>
          <w:t>1</w:t>
        </w:r>
        <w:r w:rsidRPr="00366DA1">
          <w:rPr>
            <w:rFonts w:ascii="Times-Roman" w:eastAsia="宋体" w:hAnsi="Times-Roman"/>
          </w:rPr>
          <w:t>.</w:t>
        </w:r>
        <w:del w:id="627" w:author="Wu Jingzhou - China Telecom2" w:date="2022-05-17T11:01:00Z">
          <w:r w:rsidRPr="00366DA1" w:rsidDel="002D45D8">
            <w:rPr>
              <w:rFonts w:ascii="Times-Roman" w:eastAsia="宋体" w:hAnsi="Times-Roman"/>
            </w:rPr>
            <w:delText>1</w:delText>
          </w:r>
          <w:r w:rsidDel="002D45D8">
            <w:rPr>
              <w:rFonts w:ascii="Times-Roman" w:eastAsia="宋体" w:hAnsi="Times-Roman"/>
            </w:rPr>
            <w:delText>5</w:delText>
          </w:r>
        </w:del>
      </w:ins>
      <w:ins w:id="628" w:author="Wu Jingzhou - China Telecom2" w:date="2022-05-17T11:01:00Z">
        <w:r w:rsidR="002D45D8">
          <w:rPr>
            <w:rFonts w:ascii="Times-Roman" w:eastAsia="宋体" w:hAnsi="Times-Roman"/>
          </w:rPr>
          <w:t>X</w:t>
        </w:r>
      </w:ins>
      <w:ins w:id="629" w:author="Wu Jingzhou - China Telecom" w:date="2022-04-22T17:32:00Z">
        <w:r w:rsidRPr="00366DA1">
          <w:rPr>
            <w:rFonts w:ascii="Times-Roman" w:eastAsia="宋体" w:hAnsi="Times-Roman"/>
          </w:rPr>
          <w:t>-</w:t>
        </w:r>
        <w:r>
          <w:rPr>
            <w:rFonts w:ascii="Times-Roman" w:eastAsia="宋体" w:hAnsi="Times-Roman"/>
          </w:rPr>
          <w:t>3 for the LTE interference cells</w:t>
        </w:r>
        <w:r w:rsidRPr="00366DA1">
          <w:rPr>
            <w:rFonts w:ascii="Times-Roman" w:eastAsia="宋体" w:hAnsi="Times-Roman"/>
          </w:rPr>
          <w:t xml:space="preserve"> and the downlink physical channel setup according to Annex </w:t>
        </w:r>
        <w:r w:rsidRPr="00366DA1">
          <w:rPr>
            <w:rFonts w:ascii="Times-Roman" w:eastAsia="宋体" w:hAnsi="Times-Roman" w:hint="eastAsia"/>
          </w:rPr>
          <w:t>C.3.1</w:t>
        </w:r>
        <w:r w:rsidRPr="00366DA1">
          <w:rPr>
            <w:rFonts w:ascii="Times-Roman" w:eastAsia="宋体" w:hAnsi="Times-Roman"/>
          </w:rPr>
          <w:t>.</w:t>
        </w:r>
      </w:ins>
    </w:p>
    <w:p w14:paraId="1E1D6B80" w14:textId="77722D8E" w:rsidR="002210C9" w:rsidRPr="00366DA1" w:rsidRDefault="002210C9" w:rsidP="002210C9">
      <w:pPr>
        <w:rPr>
          <w:ins w:id="630" w:author="Wu Jingzhou - China Telecom" w:date="2022-04-22T17:32:00Z"/>
          <w:rFonts w:ascii="Times-Roman" w:eastAsia="宋体" w:hAnsi="Times-Roman" w:hint="eastAsia"/>
        </w:rPr>
      </w:pPr>
      <w:ins w:id="631" w:author="Wu Jingzhou - China Telecom" w:date="2022-04-22T17:32:00Z">
        <w:r w:rsidRPr="00366DA1">
          <w:rPr>
            <w:rFonts w:ascii="Times-Roman" w:eastAsia="宋体" w:hAnsi="Times-Roman"/>
          </w:rPr>
          <w:t>The test purpose</w:t>
        </w:r>
        <w:r w:rsidRPr="00366DA1">
          <w:rPr>
            <w:rFonts w:ascii="Times-Roman" w:eastAsia="宋体" w:hAnsi="Times-Roman" w:hint="eastAsia"/>
          </w:rPr>
          <w:t>s</w:t>
        </w:r>
        <w:r w:rsidRPr="00366DA1">
          <w:rPr>
            <w:rFonts w:ascii="Times-Roman" w:eastAsia="宋体" w:hAnsi="Times-Roman"/>
          </w:rPr>
          <w:t xml:space="preserve"> are specified in Table 5.2.</w:t>
        </w:r>
      </w:ins>
      <w:ins w:id="632" w:author="Wu Jingzhou - China Telecom" w:date="2022-04-22T17:33:00Z">
        <w:r>
          <w:rPr>
            <w:rFonts w:ascii="Times-Roman" w:eastAsia="宋体" w:hAnsi="Times-Roman"/>
          </w:rPr>
          <w:t>3</w:t>
        </w:r>
      </w:ins>
      <w:ins w:id="633" w:author="Wu Jingzhou - China Telecom" w:date="2022-04-22T17:32:00Z">
        <w:r w:rsidRPr="00366DA1">
          <w:rPr>
            <w:rFonts w:ascii="Times-Roman" w:eastAsia="宋体" w:hAnsi="Times-Roman"/>
          </w:rPr>
          <w:t>.</w:t>
        </w:r>
        <w:r>
          <w:rPr>
            <w:rFonts w:ascii="Times-Roman" w:eastAsia="宋体" w:hAnsi="Times-Roman"/>
          </w:rPr>
          <w:t>1</w:t>
        </w:r>
        <w:r w:rsidRPr="00366DA1">
          <w:rPr>
            <w:rFonts w:ascii="Times-Roman" w:eastAsia="宋体" w:hAnsi="Times-Roman"/>
          </w:rPr>
          <w:t>.</w:t>
        </w:r>
        <w:del w:id="634" w:author="Wu Jingzhou - China Telecom2" w:date="2022-05-17T11:01:00Z">
          <w:r w:rsidRPr="00366DA1" w:rsidDel="002D45D8">
            <w:rPr>
              <w:rFonts w:ascii="Times-Roman" w:eastAsia="宋体" w:hAnsi="Times-Roman"/>
            </w:rPr>
            <w:delText>1</w:delText>
          </w:r>
          <w:r w:rsidDel="002D45D8">
            <w:rPr>
              <w:rFonts w:ascii="Times-Roman" w:eastAsia="宋体" w:hAnsi="Times-Roman"/>
            </w:rPr>
            <w:delText>5</w:delText>
          </w:r>
        </w:del>
      </w:ins>
      <w:ins w:id="635" w:author="Wu Jingzhou - China Telecom2" w:date="2022-05-17T11:01:00Z">
        <w:r w:rsidR="002D45D8">
          <w:rPr>
            <w:rFonts w:ascii="Times-Roman" w:eastAsia="宋体" w:hAnsi="Times-Roman"/>
          </w:rPr>
          <w:t>X</w:t>
        </w:r>
      </w:ins>
      <w:ins w:id="636" w:author="Wu Jingzhou - China Telecom" w:date="2022-04-22T17:32:00Z">
        <w:r w:rsidRPr="00366DA1">
          <w:rPr>
            <w:rFonts w:ascii="Times-Roman" w:eastAsia="宋体" w:hAnsi="Times-Roman"/>
          </w:rPr>
          <w:t>-1</w:t>
        </w:r>
        <w:r w:rsidRPr="00366DA1">
          <w:rPr>
            <w:rFonts w:ascii="Times-Roman" w:eastAsia="宋体" w:hAnsi="Times-Roman" w:hint="eastAsia"/>
          </w:rPr>
          <w:t>.</w:t>
        </w:r>
      </w:ins>
    </w:p>
    <w:p w14:paraId="69B1DFD8" w14:textId="03EA1764" w:rsidR="002210C9" w:rsidRPr="00366DA1" w:rsidRDefault="002210C9" w:rsidP="002210C9">
      <w:pPr>
        <w:keepNext/>
        <w:keepLines/>
        <w:spacing w:before="60"/>
        <w:jc w:val="center"/>
        <w:rPr>
          <w:ins w:id="637" w:author="Wu Jingzhou - China Telecom" w:date="2022-04-22T17:32:00Z"/>
          <w:rFonts w:ascii="Arial" w:eastAsia="宋体" w:hAnsi="Arial"/>
          <w:b/>
        </w:rPr>
      </w:pPr>
      <w:ins w:id="638" w:author="Wu Jingzhou - China Telecom" w:date="2022-04-22T17:32:00Z">
        <w:r w:rsidRPr="00366DA1">
          <w:rPr>
            <w:rFonts w:ascii="Arial" w:eastAsia="宋体" w:hAnsi="Arial"/>
            <w:b/>
          </w:rPr>
          <w:t>Table 5.2.</w:t>
        </w:r>
      </w:ins>
      <w:ins w:id="639" w:author="Wu Jingzhou - China Telecom" w:date="2022-04-22T17:33:00Z">
        <w:r>
          <w:rPr>
            <w:rFonts w:ascii="Arial" w:eastAsia="宋体" w:hAnsi="Arial"/>
            <w:b/>
          </w:rPr>
          <w:t>3</w:t>
        </w:r>
      </w:ins>
      <w:ins w:id="640" w:author="Wu Jingzhou - China Telecom" w:date="2022-04-22T17:32:00Z">
        <w:r w:rsidRPr="00366DA1">
          <w:rPr>
            <w:rFonts w:ascii="Arial" w:eastAsia="宋体" w:hAnsi="Arial"/>
            <w:b/>
          </w:rPr>
          <w:t>.</w:t>
        </w:r>
        <w:r>
          <w:rPr>
            <w:rFonts w:ascii="Arial" w:eastAsia="宋体" w:hAnsi="Arial"/>
            <w:b/>
          </w:rPr>
          <w:t>1</w:t>
        </w:r>
        <w:r w:rsidRPr="00366DA1">
          <w:rPr>
            <w:rFonts w:ascii="Arial" w:eastAsia="宋体" w:hAnsi="Arial"/>
            <w:b/>
          </w:rPr>
          <w:t>.</w:t>
        </w:r>
        <w:del w:id="641" w:author="Wu Jingzhou - China Telecom2" w:date="2022-05-17T11:01:00Z">
          <w:r w:rsidRPr="00366DA1" w:rsidDel="002D45D8">
            <w:rPr>
              <w:rFonts w:ascii="Arial" w:eastAsia="宋体" w:hAnsi="Arial"/>
              <w:b/>
            </w:rPr>
            <w:delText>1</w:delText>
          </w:r>
          <w:r w:rsidDel="002D45D8">
            <w:rPr>
              <w:rFonts w:ascii="Arial" w:eastAsia="宋体" w:hAnsi="Arial"/>
              <w:b/>
            </w:rPr>
            <w:delText>5</w:delText>
          </w:r>
        </w:del>
      </w:ins>
      <w:ins w:id="642" w:author="Wu Jingzhou - China Telecom2" w:date="2022-05-17T11:01:00Z">
        <w:r w:rsidR="002D45D8">
          <w:rPr>
            <w:rFonts w:ascii="Arial" w:eastAsia="宋体" w:hAnsi="Arial"/>
            <w:b/>
          </w:rPr>
          <w:t>X</w:t>
        </w:r>
      </w:ins>
      <w:ins w:id="643" w:author="Wu Jingzhou - China Telecom" w:date="2022-04-22T17:32:00Z">
        <w:r w:rsidRPr="00366DA1">
          <w:rPr>
            <w:rFonts w:ascii="Arial" w:eastAsia="宋体" w:hAnsi="Arial"/>
            <w:b/>
          </w:rPr>
          <w:t>-1</w:t>
        </w:r>
        <w:r w:rsidRPr="00366DA1">
          <w:rPr>
            <w:rFonts w:ascii="Arial" w:eastAsia="宋体" w:hAnsi="Arial" w:hint="eastAsia"/>
            <w:b/>
          </w:rPr>
          <w:t>:</w:t>
        </w:r>
        <w:r w:rsidRPr="00366DA1">
          <w:rPr>
            <w:rFonts w:ascii="Arial" w:eastAsia="宋体" w:hAnsi="Arial"/>
            <w:b/>
          </w:rPr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2210C9" w:rsidRPr="00366DA1" w14:paraId="5A486405" w14:textId="77777777" w:rsidTr="00C33B8C">
        <w:trPr>
          <w:ins w:id="644" w:author="Wu Jingzhou - China Telecom" w:date="2022-04-22T17:32:00Z"/>
        </w:trPr>
        <w:tc>
          <w:tcPr>
            <w:tcW w:w="4927" w:type="dxa"/>
            <w:shd w:val="clear" w:color="auto" w:fill="auto"/>
          </w:tcPr>
          <w:p w14:paraId="67E55335" w14:textId="77777777" w:rsidR="002210C9" w:rsidRPr="00366DA1" w:rsidRDefault="002210C9" w:rsidP="00C33B8C">
            <w:pPr>
              <w:keepNext/>
              <w:keepLines/>
              <w:jc w:val="center"/>
              <w:rPr>
                <w:ins w:id="645" w:author="Wu Jingzhou - China Telecom" w:date="2022-04-22T17:32:00Z"/>
                <w:rFonts w:ascii="Arial" w:eastAsia="宋体" w:hAnsi="Arial"/>
                <w:b/>
                <w:sz w:val="18"/>
              </w:rPr>
            </w:pPr>
            <w:ins w:id="646" w:author="Wu Jingzhou - China Telecom" w:date="2022-04-22T17:32:00Z">
              <w:r w:rsidRPr="00366DA1">
                <w:rPr>
                  <w:rFonts w:ascii="Arial" w:eastAsia="宋体" w:hAnsi="Arial"/>
                  <w:b/>
                  <w:sz w:val="18"/>
                </w:rPr>
                <w:t>Purpose</w:t>
              </w:r>
            </w:ins>
          </w:p>
        </w:tc>
        <w:tc>
          <w:tcPr>
            <w:tcW w:w="4927" w:type="dxa"/>
            <w:shd w:val="clear" w:color="auto" w:fill="auto"/>
          </w:tcPr>
          <w:p w14:paraId="63B60E1D" w14:textId="77777777" w:rsidR="002210C9" w:rsidRPr="00366DA1" w:rsidRDefault="002210C9" w:rsidP="00C33B8C">
            <w:pPr>
              <w:keepNext/>
              <w:keepLines/>
              <w:jc w:val="center"/>
              <w:rPr>
                <w:ins w:id="647" w:author="Wu Jingzhou - China Telecom" w:date="2022-04-22T17:32:00Z"/>
                <w:rFonts w:ascii="Arial" w:eastAsia="宋体" w:hAnsi="Arial"/>
                <w:b/>
                <w:sz w:val="18"/>
              </w:rPr>
            </w:pPr>
            <w:ins w:id="648" w:author="Wu Jingzhou - China Telecom" w:date="2022-04-22T17:32:00Z">
              <w:r w:rsidRPr="00366DA1">
                <w:rPr>
                  <w:rFonts w:ascii="Arial" w:eastAsia="宋体" w:hAnsi="Arial"/>
                  <w:b/>
                  <w:sz w:val="18"/>
                </w:rPr>
                <w:t>Test index</w:t>
              </w:r>
            </w:ins>
          </w:p>
        </w:tc>
      </w:tr>
      <w:tr w:rsidR="002210C9" w:rsidRPr="00366DA1" w14:paraId="7A41404B" w14:textId="77777777" w:rsidTr="00C33B8C">
        <w:trPr>
          <w:ins w:id="649" w:author="Wu Jingzhou - China Telecom" w:date="2022-04-22T17:32:00Z"/>
        </w:trPr>
        <w:tc>
          <w:tcPr>
            <w:tcW w:w="4927" w:type="dxa"/>
            <w:shd w:val="clear" w:color="auto" w:fill="auto"/>
          </w:tcPr>
          <w:p w14:paraId="26320CD4" w14:textId="7E71E509" w:rsidR="002210C9" w:rsidRPr="00366DA1" w:rsidRDefault="002210C9" w:rsidP="00C33B8C">
            <w:pPr>
              <w:keepNext/>
              <w:keepLines/>
              <w:rPr>
                <w:ins w:id="650" w:author="Wu Jingzhou - China Telecom" w:date="2022-04-22T17:32:00Z"/>
                <w:rFonts w:ascii="Arial" w:eastAsia="宋体" w:hAnsi="Arial"/>
                <w:sz w:val="18"/>
              </w:rPr>
            </w:pPr>
            <w:ins w:id="651" w:author="Wu Jingzhou - China Telecom" w:date="2022-04-22T17:32:00Z">
              <w:r w:rsidRPr="00366DA1">
                <w:rPr>
                  <w:rFonts w:ascii="Arial" w:eastAsia="宋体" w:hAnsi="Arial"/>
                  <w:sz w:val="18"/>
                </w:rPr>
                <w:t xml:space="preserve">Verify PDSCH </w:t>
              </w:r>
              <w:r w:rsidRPr="00F3630D">
                <w:rPr>
                  <w:rFonts w:ascii="Arial" w:eastAsia="宋体" w:hAnsi="Arial"/>
                  <w:sz w:val="18"/>
                </w:rPr>
                <w:t xml:space="preserve">CRS interference mitigation </w:t>
              </w:r>
              <w:r w:rsidRPr="00366DA1">
                <w:rPr>
                  <w:rFonts w:ascii="Arial" w:eastAsia="宋体" w:hAnsi="Arial"/>
                  <w:sz w:val="18"/>
                </w:rPr>
                <w:t xml:space="preserve">performance </w:t>
              </w:r>
              <w:r>
                <w:rPr>
                  <w:rFonts w:ascii="Arial" w:eastAsia="宋体" w:hAnsi="Arial"/>
                  <w:sz w:val="18"/>
                </w:rPr>
                <w:t>under</w:t>
              </w:r>
              <w:r w:rsidRPr="00366DA1">
                <w:rPr>
                  <w:rFonts w:ascii="Arial" w:eastAsia="宋体" w:hAnsi="Arial"/>
                  <w:sz w:val="18"/>
                </w:rPr>
                <w:t xml:space="preserve"> </w:t>
              </w:r>
            </w:ins>
            <w:ins w:id="652" w:author="Wu Jingzhou - China Telecom" w:date="2022-04-22T17:33:00Z">
              <w:r>
                <w:rPr>
                  <w:rFonts w:ascii="Arial" w:eastAsia="宋体" w:hAnsi="Arial"/>
                  <w:sz w:val="18"/>
                </w:rPr>
                <w:t>4</w:t>
              </w:r>
            </w:ins>
            <w:ins w:id="653" w:author="Wu Jingzhou - China Telecom" w:date="2022-04-22T17:32:00Z">
              <w:r w:rsidRPr="00366DA1">
                <w:rPr>
                  <w:rFonts w:ascii="Arial" w:eastAsia="宋体" w:hAnsi="Arial"/>
                  <w:sz w:val="18"/>
                </w:rPr>
                <w:t xml:space="preserve"> receive antenna conditions</w:t>
              </w:r>
              <w:r w:rsidRPr="00C25669">
                <w:rPr>
                  <w:rFonts w:ascii="Arial" w:eastAsia="宋体" w:hAnsi="Arial"/>
                  <w:sz w:val="18"/>
                </w:rPr>
                <w:t xml:space="preserve"> with CRS rate matching configured</w:t>
              </w:r>
              <w:r>
                <w:rPr>
                  <w:rFonts w:ascii="Arial" w:eastAsia="宋体" w:hAnsi="Arial"/>
                  <w:sz w:val="18"/>
                </w:rPr>
                <w:t xml:space="preserve"> for the serving cell</w:t>
              </w:r>
              <w:r w:rsidRPr="00366DA1">
                <w:rPr>
                  <w:rFonts w:ascii="Arial" w:eastAsia="宋体" w:hAnsi="Arial"/>
                  <w:sz w:val="18"/>
                </w:rPr>
                <w:t xml:space="preserve">. </w:t>
              </w:r>
            </w:ins>
          </w:p>
        </w:tc>
        <w:tc>
          <w:tcPr>
            <w:tcW w:w="4927" w:type="dxa"/>
            <w:shd w:val="clear" w:color="auto" w:fill="auto"/>
          </w:tcPr>
          <w:p w14:paraId="6922E1E7" w14:textId="77777777" w:rsidR="002210C9" w:rsidRPr="00366DA1" w:rsidRDefault="002210C9" w:rsidP="00C33B8C">
            <w:pPr>
              <w:keepNext/>
              <w:keepLines/>
              <w:rPr>
                <w:ins w:id="654" w:author="Wu Jingzhou - China Telecom" w:date="2022-04-22T17:32:00Z"/>
                <w:rFonts w:ascii="Arial" w:eastAsia="宋体" w:hAnsi="Arial"/>
                <w:sz w:val="18"/>
              </w:rPr>
            </w:pPr>
            <w:ins w:id="655" w:author="Wu Jingzhou - China Telecom" w:date="2022-04-22T17:32:00Z">
              <w:r w:rsidRPr="00366DA1">
                <w:rPr>
                  <w:rFonts w:ascii="Arial" w:eastAsia="宋体" w:hAnsi="Arial"/>
                  <w:sz w:val="18"/>
                </w:rPr>
                <w:t>1-1</w:t>
              </w:r>
            </w:ins>
          </w:p>
        </w:tc>
      </w:tr>
    </w:tbl>
    <w:p w14:paraId="344C743C" w14:textId="77777777" w:rsidR="002210C9" w:rsidRPr="00366DA1" w:rsidRDefault="002210C9" w:rsidP="002210C9">
      <w:pPr>
        <w:rPr>
          <w:ins w:id="656" w:author="Wu Jingzhou - China Telecom" w:date="2022-04-22T17:32:00Z"/>
          <w:rFonts w:ascii="Times-Roman" w:eastAsia="宋体" w:hAnsi="Times-Roman" w:hint="eastAsia"/>
        </w:rPr>
      </w:pPr>
    </w:p>
    <w:p w14:paraId="7413E65A" w14:textId="327BC13D" w:rsidR="002210C9" w:rsidRPr="001B004A" w:rsidRDefault="002210C9" w:rsidP="002210C9">
      <w:pPr>
        <w:pStyle w:val="TH"/>
        <w:rPr>
          <w:ins w:id="657" w:author="Wu Jingzhou - China Telecom" w:date="2022-04-22T17:32:00Z"/>
        </w:rPr>
      </w:pPr>
      <w:ins w:id="658" w:author="Wu Jingzhou - China Telecom" w:date="2022-04-22T17:32:00Z">
        <w:r w:rsidRPr="001B004A">
          <w:t>Table 5.2.</w:t>
        </w:r>
      </w:ins>
      <w:ins w:id="659" w:author="Wu Jingzhou - China Telecom" w:date="2022-04-22T17:33:00Z">
        <w:r w:rsidRPr="001B004A">
          <w:t>3</w:t>
        </w:r>
      </w:ins>
      <w:ins w:id="660" w:author="Wu Jingzhou - China Telecom" w:date="2022-04-22T17:32:00Z">
        <w:r w:rsidRPr="001B004A">
          <w:t>.1.</w:t>
        </w:r>
        <w:del w:id="661" w:author="Wu Jingzhou - China Telecom2" w:date="2022-05-17T11:01:00Z">
          <w:r w:rsidRPr="001B004A" w:rsidDel="002D45D8">
            <w:delText>15</w:delText>
          </w:r>
        </w:del>
      </w:ins>
      <w:ins w:id="662" w:author="Wu Jingzhou - China Telecom2" w:date="2022-05-17T11:01:00Z">
        <w:r w:rsidR="002D45D8" w:rsidRPr="001B004A">
          <w:t>X</w:t>
        </w:r>
      </w:ins>
      <w:ins w:id="663" w:author="Wu Jingzhou - China Telecom" w:date="2022-04-22T17:32:00Z">
        <w:r w:rsidRPr="001B004A">
          <w:t>-2</w:t>
        </w:r>
        <w:r w:rsidRPr="001B004A">
          <w:rPr>
            <w:lang w:eastAsia="zh-CN"/>
          </w:rPr>
          <w:t>:</w:t>
        </w:r>
        <w:r w:rsidRPr="001B004A">
          <w:t xml:space="preserve"> Test parameters for the serving cell</w:t>
        </w:r>
      </w:ins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3656"/>
        <w:gridCol w:w="802"/>
        <w:gridCol w:w="3351"/>
        <w:gridCol w:w="8"/>
      </w:tblGrid>
      <w:tr w:rsidR="002210C9" w:rsidRPr="001B004A" w14:paraId="7EE13AC1" w14:textId="77777777" w:rsidTr="00C33B8C">
        <w:trPr>
          <w:gridAfter w:val="1"/>
          <w:wAfter w:w="8" w:type="dxa"/>
          <w:ins w:id="664" w:author="Wu Jingzhou - China Telecom" w:date="2022-04-22T17:32:00Z"/>
        </w:trPr>
        <w:tc>
          <w:tcPr>
            <w:tcW w:w="5468" w:type="dxa"/>
            <w:gridSpan w:val="2"/>
            <w:shd w:val="clear" w:color="auto" w:fill="auto"/>
          </w:tcPr>
          <w:p w14:paraId="3A79129E" w14:textId="77777777" w:rsidR="002210C9" w:rsidRPr="001B004A" w:rsidRDefault="002210C9" w:rsidP="00C33B8C">
            <w:pPr>
              <w:keepNext/>
              <w:keepLines/>
              <w:spacing w:after="0"/>
              <w:jc w:val="center"/>
              <w:rPr>
                <w:ins w:id="665" w:author="Wu Jingzhou - China Telecom" w:date="2022-04-22T17:32:00Z"/>
                <w:rFonts w:ascii="Arial" w:eastAsia="宋体" w:hAnsi="Arial"/>
                <w:b/>
                <w:sz w:val="18"/>
              </w:rPr>
            </w:pPr>
            <w:ins w:id="666" w:author="Wu Jingzhou - China Telecom" w:date="2022-04-22T17:32:00Z">
              <w:r w:rsidRPr="001B004A">
                <w:rPr>
                  <w:rFonts w:ascii="Arial" w:eastAsia="宋体" w:hAnsi="Arial"/>
                  <w:b/>
                  <w:sz w:val="18"/>
                </w:rPr>
                <w:t>Parameter</w:t>
              </w:r>
            </w:ins>
          </w:p>
        </w:tc>
        <w:tc>
          <w:tcPr>
            <w:tcW w:w="802" w:type="dxa"/>
            <w:shd w:val="clear" w:color="auto" w:fill="auto"/>
          </w:tcPr>
          <w:p w14:paraId="51CBFE0E" w14:textId="77777777" w:rsidR="002210C9" w:rsidRPr="001B004A" w:rsidRDefault="002210C9" w:rsidP="00C33B8C">
            <w:pPr>
              <w:keepNext/>
              <w:keepLines/>
              <w:spacing w:after="0"/>
              <w:jc w:val="center"/>
              <w:rPr>
                <w:ins w:id="667" w:author="Wu Jingzhou - China Telecom" w:date="2022-04-22T17:32:00Z"/>
                <w:rFonts w:ascii="Arial" w:eastAsia="宋体" w:hAnsi="Arial"/>
                <w:b/>
                <w:sz w:val="18"/>
              </w:rPr>
            </w:pPr>
            <w:ins w:id="668" w:author="Wu Jingzhou - China Telecom" w:date="2022-04-22T17:32:00Z">
              <w:r w:rsidRPr="001B004A">
                <w:rPr>
                  <w:rFonts w:ascii="Arial" w:eastAsia="宋体" w:hAnsi="Arial"/>
                  <w:b/>
                  <w:sz w:val="18"/>
                </w:rPr>
                <w:t>Unit</w:t>
              </w:r>
            </w:ins>
          </w:p>
        </w:tc>
        <w:tc>
          <w:tcPr>
            <w:tcW w:w="3351" w:type="dxa"/>
            <w:shd w:val="clear" w:color="auto" w:fill="auto"/>
          </w:tcPr>
          <w:p w14:paraId="19DE43F1" w14:textId="77777777" w:rsidR="002210C9" w:rsidRPr="001B004A" w:rsidRDefault="002210C9" w:rsidP="00C33B8C">
            <w:pPr>
              <w:keepNext/>
              <w:keepLines/>
              <w:spacing w:after="0"/>
              <w:jc w:val="center"/>
              <w:rPr>
                <w:ins w:id="669" w:author="Wu Jingzhou - China Telecom" w:date="2022-04-22T17:32:00Z"/>
                <w:rFonts w:ascii="Arial" w:eastAsia="宋体" w:hAnsi="Arial"/>
                <w:b/>
                <w:sz w:val="18"/>
              </w:rPr>
            </w:pPr>
            <w:ins w:id="670" w:author="Wu Jingzhou - China Telecom" w:date="2022-04-22T17:32:00Z">
              <w:r w:rsidRPr="001B004A">
                <w:rPr>
                  <w:rFonts w:ascii="Arial" w:eastAsia="宋体" w:hAnsi="Arial"/>
                  <w:b/>
                  <w:sz w:val="18"/>
                </w:rPr>
                <w:t>Value</w:t>
              </w:r>
            </w:ins>
          </w:p>
        </w:tc>
      </w:tr>
      <w:tr w:rsidR="002210C9" w:rsidRPr="001B004A" w14:paraId="72B31FA9" w14:textId="77777777" w:rsidTr="00C33B8C">
        <w:trPr>
          <w:gridAfter w:val="1"/>
          <w:wAfter w:w="8" w:type="dxa"/>
          <w:ins w:id="671" w:author="Wu Jingzhou - China Telecom" w:date="2022-04-22T17:32:00Z"/>
        </w:trPr>
        <w:tc>
          <w:tcPr>
            <w:tcW w:w="5468" w:type="dxa"/>
            <w:gridSpan w:val="2"/>
            <w:shd w:val="clear" w:color="auto" w:fill="auto"/>
            <w:vAlign w:val="center"/>
          </w:tcPr>
          <w:p w14:paraId="219805E3" w14:textId="77777777" w:rsidR="002210C9" w:rsidRPr="001B004A" w:rsidRDefault="002210C9" w:rsidP="00C33B8C">
            <w:pPr>
              <w:keepNext/>
              <w:keepLines/>
              <w:spacing w:after="0"/>
              <w:rPr>
                <w:ins w:id="672" w:author="Wu Jingzhou - China Telecom" w:date="2022-04-22T17:32:00Z"/>
                <w:rFonts w:ascii="Arial" w:eastAsia="宋体" w:hAnsi="Arial"/>
                <w:sz w:val="18"/>
              </w:rPr>
            </w:pPr>
            <w:ins w:id="673" w:author="Wu Jingzhou - China Telecom" w:date="2022-04-22T17:32:00Z">
              <w:r w:rsidRPr="001B004A">
                <w:rPr>
                  <w:rFonts w:ascii="Arial" w:eastAsia="宋体" w:hAnsi="Arial"/>
                  <w:sz w:val="18"/>
                </w:rPr>
                <w:t>Duplex mode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0268E09" w14:textId="77777777" w:rsidR="002210C9" w:rsidRPr="001B004A" w:rsidRDefault="002210C9" w:rsidP="00C33B8C">
            <w:pPr>
              <w:keepNext/>
              <w:keepLines/>
              <w:spacing w:after="0"/>
              <w:jc w:val="center"/>
              <w:rPr>
                <w:ins w:id="674" w:author="Wu Jingzhou - China Telecom" w:date="2022-04-22T17:32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4223CE6E" w14:textId="77777777" w:rsidR="002210C9" w:rsidRPr="001B004A" w:rsidRDefault="002210C9" w:rsidP="00C33B8C">
            <w:pPr>
              <w:keepNext/>
              <w:keepLines/>
              <w:spacing w:after="0"/>
              <w:jc w:val="center"/>
              <w:rPr>
                <w:ins w:id="675" w:author="Wu Jingzhou - China Telecom" w:date="2022-04-22T17:32:00Z"/>
                <w:rFonts w:ascii="Arial" w:eastAsia="宋体" w:hAnsi="Arial"/>
                <w:sz w:val="18"/>
              </w:rPr>
            </w:pPr>
            <w:ins w:id="676" w:author="Wu Jingzhou - China Telecom" w:date="2022-04-22T17:32:00Z">
              <w:r w:rsidRPr="001B004A">
                <w:rPr>
                  <w:rFonts w:ascii="Arial" w:eastAsia="宋体" w:hAnsi="Arial"/>
                  <w:sz w:val="18"/>
                </w:rPr>
                <w:t>FDD</w:t>
              </w:r>
            </w:ins>
          </w:p>
        </w:tc>
      </w:tr>
      <w:tr w:rsidR="002210C9" w:rsidRPr="001B004A" w14:paraId="41924249" w14:textId="77777777" w:rsidTr="00C33B8C">
        <w:trPr>
          <w:gridAfter w:val="1"/>
          <w:wAfter w:w="8" w:type="dxa"/>
          <w:ins w:id="677" w:author="Wu Jingzhou - China Telecom" w:date="2022-04-22T17:32:00Z"/>
        </w:trPr>
        <w:tc>
          <w:tcPr>
            <w:tcW w:w="5468" w:type="dxa"/>
            <w:gridSpan w:val="2"/>
            <w:shd w:val="clear" w:color="auto" w:fill="auto"/>
            <w:vAlign w:val="center"/>
          </w:tcPr>
          <w:p w14:paraId="5CD27E18" w14:textId="77777777" w:rsidR="002210C9" w:rsidRPr="001B004A" w:rsidRDefault="002210C9" w:rsidP="00C33B8C">
            <w:pPr>
              <w:keepNext/>
              <w:keepLines/>
              <w:spacing w:after="0"/>
              <w:rPr>
                <w:ins w:id="678" w:author="Wu Jingzhou - China Telecom" w:date="2022-04-22T17:32:00Z"/>
                <w:rFonts w:ascii="Arial" w:eastAsia="宋体" w:hAnsi="Arial"/>
                <w:sz w:val="18"/>
              </w:rPr>
            </w:pPr>
            <w:ins w:id="679" w:author="Wu Jingzhou - China Telecom" w:date="2022-04-22T17:32:00Z">
              <w:r w:rsidRPr="001B004A">
                <w:rPr>
                  <w:rFonts w:ascii="Arial" w:eastAsia="宋体" w:hAnsi="Arial"/>
                  <w:sz w:val="18"/>
                </w:rPr>
                <w:t>Active DL BWP index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23C478C" w14:textId="77777777" w:rsidR="002210C9" w:rsidRPr="001B004A" w:rsidRDefault="002210C9" w:rsidP="00C33B8C">
            <w:pPr>
              <w:keepNext/>
              <w:keepLines/>
              <w:spacing w:after="0"/>
              <w:jc w:val="center"/>
              <w:rPr>
                <w:ins w:id="680" w:author="Wu Jingzhou - China Telecom" w:date="2022-04-22T17:32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2D917DC2" w14:textId="77777777" w:rsidR="002210C9" w:rsidRPr="001B004A" w:rsidRDefault="002210C9" w:rsidP="00C33B8C">
            <w:pPr>
              <w:keepNext/>
              <w:keepLines/>
              <w:spacing w:after="0"/>
              <w:jc w:val="center"/>
              <w:rPr>
                <w:ins w:id="681" w:author="Wu Jingzhou - China Telecom" w:date="2022-04-22T17:32:00Z"/>
                <w:rFonts w:ascii="Arial" w:eastAsia="宋体" w:hAnsi="Arial"/>
                <w:sz w:val="18"/>
                <w:lang w:eastAsia="zh-CN"/>
              </w:rPr>
            </w:pPr>
            <w:ins w:id="682" w:author="Wu Jingzhou - China Telecom" w:date="2022-04-22T17:32:00Z">
              <w:r w:rsidRPr="001B004A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2210C9" w:rsidRPr="001B004A" w14:paraId="6029DD1A" w14:textId="77777777" w:rsidTr="00C33B8C">
        <w:trPr>
          <w:gridAfter w:val="1"/>
          <w:wAfter w:w="8" w:type="dxa"/>
          <w:ins w:id="683" w:author="Wu Jingzhou - China Telecom" w:date="2022-04-22T17:32:00Z"/>
        </w:trPr>
        <w:tc>
          <w:tcPr>
            <w:tcW w:w="5468" w:type="dxa"/>
            <w:gridSpan w:val="2"/>
            <w:shd w:val="clear" w:color="auto" w:fill="auto"/>
            <w:vAlign w:val="center"/>
          </w:tcPr>
          <w:p w14:paraId="2305B6F3" w14:textId="77777777" w:rsidR="002210C9" w:rsidRPr="001B004A" w:rsidRDefault="002210C9" w:rsidP="00C33B8C">
            <w:pPr>
              <w:keepNext/>
              <w:keepLines/>
              <w:spacing w:after="0"/>
              <w:rPr>
                <w:ins w:id="684" w:author="Wu Jingzhou - China Telecom" w:date="2022-04-22T17:32:00Z"/>
                <w:rFonts w:ascii="Arial" w:eastAsia="宋体" w:hAnsi="Arial"/>
                <w:sz w:val="18"/>
              </w:rPr>
            </w:pPr>
            <w:ins w:id="685" w:author="Wu Jingzhou - China Telecom" w:date="2022-04-22T17:32:00Z">
              <w:r w:rsidRPr="001B004A">
                <w:rPr>
                  <w:rFonts w:ascii="Arial" w:eastAsia="宋体" w:hAnsi="Arial"/>
                  <w:sz w:val="18"/>
                </w:rPr>
                <w:t xml:space="preserve">NR UL transmission with a 7.5 kHz shift to the LTE raster 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D48463F" w14:textId="77777777" w:rsidR="002210C9" w:rsidRPr="001B004A" w:rsidRDefault="002210C9" w:rsidP="00C33B8C">
            <w:pPr>
              <w:keepNext/>
              <w:keepLines/>
              <w:spacing w:after="0"/>
              <w:jc w:val="center"/>
              <w:rPr>
                <w:ins w:id="686" w:author="Wu Jingzhou - China Telecom" w:date="2022-04-22T17:32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48BB9AAE" w14:textId="77777777" w:rsidR="002210C9" w:rsidRPr="001B004A" w:rsidRDefault="002210C9" w:rsidP="00C33B8C">
            <w:pPr>
              <w:keepNext/>
              <w:keepLines/>
              <w:spacing w:after="0"/>
              <w:jc w:val="center"/>
              <w:rPr>
                <w:ins w:id="687" w:author="Wu Jingzhou - China Telecom" w:date="2022-04-22T17:32:00Z"/>
                <w:rFonts w:ascii="Arial" w:eastAsia="宋体" w:hAnsi="Arial"/>
                <w:sz w:val="18"/>
              </w:rPr>
            </w:pPr>
            <w:ins w:id="688" w:author="Wu Jingzhou - China Telecom" w:date="2022-04-22T17:32:00Z">
              <w:r w:rsidRPr="001B004A">
                <w:rPr>
                  <w:rFonts w:ascii="Arial" w:eastAsia="宋体" w:hAnsi="Arial"/>
                  <w:sz w:val="18"/>
                </w:rPr>
                <w:t>true</w:t>
              </w:r>
            </w:ins>
          </w:p>
        </w:tc>
      </w:tr>
      <w:tr w:rsidR="002210C9" w:rsidRPr="001B004A" w14:paraId="31603479" w14:textId="77777777" w:rsidTr="00C33B8C">
        <w:trPr>
          <w:ins w:id="689" w:author="Wu Jingzhou - China Telecom" w:date="2022-04-22T17:32:00Z"/>
        </w:trPr>
        <w:tc>
          <w:tcPr>
            <w:tcW w:w="18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140AC2" w14:textId="77777777" w:rsidR="002210C9" w:rsidRPr="001B004A" w:rsidRDefault="002210C9" w:rsidP="00C33B8C">
            <w:pPr>
              <w:keepNext/>
              <w:keepLines/>
              <w:spacing w:after="0"/>
              <w:rPr>
                <w:ins w:id="690" w:author="Wu Jingzhou - China Telecom" w:date="2022-04-22T17:32:00Z"/>
                <w:rFonts w:ascii="Arial" w:eastAsia="宋体" w:hAnsi="Arial"/>
                <w:sz w:val="18"/>
              </w:rPr>
            </w:pPr>
            <w:ins w:id="691" w:author="Wu Jingzhou - China Telecom" w:date="2022-04-22T17:32:00Z">
              <w:r w:rsidRPr="001B004A">
                <w:rPr>
                  <w:rFonts w:ascii="Arial" w:eastAsia="宋体" w:hAnsi="Arial"/>
                  <w:sz w:val="18"/>
                </w:rPr>
                <w:t>PDCCH configuration</w:t>
              </w:r>
            </w:ins>
          </w:p>
        </w:tc>
        <w:tc>
          <w:tcPr>
            <w:tcW w:w="3656" w:type="dxa"/>
            <w:shd w:val="clear" w:color="auto" w:fill="auto"/>
            <w:vAlign w:val="center"/>
          </w:tcPr>
          <w:p w14:paraId="38ED85ED" w14:textId="77777777" w:rsidR="002210C9" w:rsidRPr="001B004A" w:rsidRDefault="002210C9" w:rsidP="00C33B8C">
            <w:pPr>
              <w:keepNext/>
              <w:keepLines/>
              <w:spacing w:after="0"/>
              <w:rPr>
                <w:ins w:id="692" w:author="Wu Jingzhou - China Telecom" w:date="2022-04-22T17:32:00Z"/>
                <w:rFonts w:ascii="Arial" w:eastAsia="宋体" w:hAnsi="Arial"/>
                <w:sz w:val="18"/>
              </w:rPr>
            </w:pPr>
            <w:ins w:id="693" w:author="Wu Jingzhou - China Telecom" w:date="2022-04-22T17:32:00Z">
              <w:r w:rsidRPr="001B004A">
                <w:rPr>
                  <w:rFonts w:ascii="Arial" w:eastAsia="宋体" w:hAnsi="Arial"/>
                  <w:sz w:val="18"/>
                </w:rPr>
                <w:t>Symbols with PDCCH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B379996" w14:textId="77777777" w:rsidR="002210C9" w:rsidRPr="001B004A" w:rsidRDefault="002210C9" w:rsidP="00C33B8C">
            <w:pPr>
              <w:keepNext/>
              <w:keepLines/>
              <w:spacing w:after="0"/>
              <w:jc w:val="center"/>
              <w:rPr>
                <w:ins w:id="694" w:author="Wu Jingzhou - China Telecom" w:date="2022-04-22T17:32:00Z"/>
                <w:rFonts w:ascii="Arial" w:eastAsia="宋体" w:hAnsi="Arial"/>
                <w:sz w:val="18"/>
              </w:rPr>
            </w:pPr>
          </w:p>
        </w:tc>
        <w:tc>
          <w:tcPr>
            <w:tcW w:w="3359" w:type="dxa"/>
            <w:gridSpan w:val="2"/>
            <w:shd w:val="clear" w:color="auto" w:fill="auto"/>
            <w:vAlign w:val="center"/>
          </w:tcPr>
          <w:p w14:paraId="6F0BC3B7" w14:textId="77777777" w:rsidR="002210C9" w:rsidRPr="001B004A" w:rsidRDefault="002210C9" w:rsidP="00C33B8C">
            <w:pPr>
              <w:keepNext/>
              <w:keepLines/>
              <w:spacing w:after="0"/>
              <w:jc w:val="center"/>
              <w:rPr>
                <w:ins w:id="695" w:author="Wu Jingzhou - China Telecom" w:date="2022-04-22T17:32:00Z"/>
                <w:rFonts w:ascii="Arial" w:eastAsia="宋体" w:hAnsi="Arial"/>
                <w:sz w:val="18"/>
              </w:rPr>
            </w:pPr>
            <w:ins w:id="696" w:author="Wu Jingzhou - China Telecom" w:date="2022-04-22T17:32:00Z">
              <w:r w:rsidRPr="001B004A">
                <w:rPr>
                  <w:rFonts w:ascii="Arial" w:eastAsia="宋体" w:hAnsi="Arial"/>
                  <w:sz w:val="18"/>
                </w:rPr>
                <w:t>Symbol# 2</w:t>
              </w:r>
            </w:ins>
          </w:p>
        </w:tc>
      </w:tr>
      <w:tr w:rsidR="002210C9" w:rsidRPr="001B004A" w14:paraId="4C0A1402" w14:textId="77777777" w:rsidTr="00C33B8C">
        <w:trPr>
          <w:gridAfter w:val="1"/>
          <w:wAfter w:w="8" w:type="dxa"/>
          <w:ins w:id="697" w:author="Wu Jingzhou - China Telecom" w:date="2022-04-22T17:32:00Z"/>
        </w:trPr>
        <w:tc>
          <w:tcPr>
            <w:tcW w:w="1812" w:type="dxa"/>
            <w:tcBorders>
              <w:bottom w:val="nil"/>
            </w:tcBorders>
            <w:shd w:val="clear" w:color="auto" w:fill="auto"/>
            <w:vAlign w:val="center"/>
          </w:tcPr>
          <w:p w14:paraId="52C9DC80" w14:textId="77777777" w:rsidR="002210C9" w:rsidRPr="001B004A" w:rsidRDefault="002210C9" w:rsidP="00C33B8C">
            <w:pPr>
              <w:keepNext/>
              <w:keepLines/>
              <w:spacing w:after="0"/>
              <w:rPr>
                <w:ins w:id="698" w:author="Wu Jingzhou - China Telecom" w:date="2022-04-22T17:32:00Z"/>
                <w:rFonts w:ascii="Arial" w:eastAsia="宋体" w:hAnsi="Arial"/>
                <w:sz w:val="18"/>
              </w:rPr>
            </w:pPr>
            <w:ins w:id="699" w:author="Wu Jingzhou - China Telecom" w:date="2022-04-22T17:32:00Z">
              <w:r w:rsidRPr="001B004A">
                <w:rPr>
                  <w:rFonts w:ascii="Arial" w:eastAsia="宋体" w:hAnsi="Arial"/>
                  <w:sz w:val="18"/>
                </w:rPr>
                <w:t>PDSCH configuration</w:t>
              </w:r>
            </w:ins>
          </w:p>
        </w:tc>
        <w:tc>
          <w:tcPr>
            <w:tcW w:w="3656" w:type="dxa"/>
            <w:shd w:val="clear" w:color="auto" w:fill="auto"/>
            <w:vAlign w:val="center"/>
          </w:tcPr>
          <w:p w14:paraId="251CEC79" w14:textId="77777777" w:rsidR="002210C9" w:rsidRPr="001B004A" w:rsidRDefault="002210C9" w:rsidP="00C33B8C">
            <w:pPr>
              <w:keepNext/>
              <w:keepLines/>
              <w:spacing w:after="0"/>
              <w:rPr>
                <w:ins w:id="700" w:author="Wu Jingzhou - China Telecom" w:date="2022-04-22T17:32:00Z"/>
                <w:rFonts w:ascii="Arial" w:eastAsia="宋体" w:hAnsi="Arial"/>
                <w:sz w:val="18"/>
              </w:rPr>
            </w:pPr>
            <w:ins w:id="701" w:author="Wu Jingzhou - China Telecom" w:date="2022-04-22T17:32:00Z">
              <w:r w:rsidRPr="001B004A">
                <w:rPr>
                  <w:rFonts w:ascii="Arial" w:eastAsia="宋体" w:hAnsi="Arial"/>
                  <w:sz w:val="18"/>
                </w:rPr>
                <w:t>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1A8ACDB" w14:textId="77777777" w:rsidR="002210C9" w:rsidRPr="001B004A" w:rsidRDefault="002210C9" w:rsidP="00C33B8C">
            <w:pPr>
              <w:keepNext/>
              <w:keepLines/>
              <w:spacing w:after="0"/>
              <w:jc w:val="center"/>
              <w:rPr>
                <w:ins w:id="702" w:author="Wu Jingzhou - China Telecom" w:date="2022-04-22T17:32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1EFC31AA" w14:textId="77777777" w:rsidR="002210C9" w:rsidRPr="001B004A" w:rsidRDefault="002210C9" w:rsidP="00C33B8C">
            <w:pPr>
              <w:keepNext/>
              <w:keepLines/>
              <w:spacing w:after="0"/>
              <w:jc w:val="center"/>
              <w:rPr>
                <w:ins w:id="703" w:author="Wu Jingzhou - China Telecom" w:date="2022-04-22T17:32:00Z"/>
                <w:rFonts w:ascii="Arial" w:eastAsia="宋体" w:hAnsi="Arial"/>
                <w:sz w:val="18"/>
              </w:rPr>
            </w:pPr>
            <w:ins w:id="704" w:author="Wu Jingzhou - China Telecom" w:date="2022-04-22T17:32:00Z">
              <w:r w:rsidRPr="001B004A">
                <w:rPr>
                  <w:rFonts w:ascii="Arial" w:eastAsia="宋体" w:hAnsi="Arial"/>
                  <w:sz w:val="18"/>
                </w:rPr>
                <w:t>Type A</w:t>
              </w:r>
            </w:ins>
          </w:p>
        </w:tc>
      </w:tr>
      <w:tr w:rsidR="002210C9" w:rsidRPr="001B004A" w14:paraId="308E965E" w14:textId="77777777" w:rsidTr="00C33B8C">
        <w:trPr>
          <w:gridAfter w:val="1"/>
          <w:wAfter w:w="8" w:type="dxa"/>
          <w:ins w:id="705" w:author="Wu Jingzhou - China Telecom" w:date="2022-04-22T17:32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9AE74FB" w14:textId="77777777" w:rsidR="002210C9" w:rsidRPr="001B004A" w:rsidRDefault="002210C9" w:rsidP="00C33B8C">
            <w:pPr>
              <w:keepNext/>
              <w:keepLines/>
              <w:spacing w:after="0"/>
              <w:rPr>
                <w:ins w:id="706" w:author="Wu Jingzhou - China Telecom" w:date="2022-04-22T17:32:00Z"/>
                <w:rFonts w:ascii="Arial" w:eastAsia="宋体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74CA9C5E" w14:textId="77777777" w:rsidR="002210C9" w:rsidRPr="001B004A" w:rsidRDefault="002210C9" w:rsidP="00C33B8C">
            <w:pPr>
              <w:keepNext/>
              <w:keepLines/>
              <w:spacing w:after="0"/>
              <w:rPr>
                <w:ins w:id="707" w:author="Wu Jingzhou - China Telecom" w:date="2022-04-22T17:32:00Z"/>
                <w:rFonts w:ascii="Arial" w:eastAsia="宋体" w:hAnsi="Arial"/>
                <w:sz w:val="18"/>
              </w:rPr>
            </w:pPr>
            <w:ins w:id="708" w:author="Wu Jingzhou - China Telecom" w:date="2022-04-22T17:32:00Z">
              <w:r w:rsidRPr="001B004A">
                <w:rPr>
                  <w:rFonts w:ascii="Arial" w:eastAsia="宋体" w:hAnsi="Arial"/>
                  <w:sz w:val="18"/>
                </w:rPr>
                <w:t>k0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BDDC487" w14:textId="77777777" w:rsidR="002210C9" w:rsidRPr="001B004A" w:rsidRDefault="002210C9" w:rsidP="00C33B8C">
            <w:pPr>
              <w:keepNext/>
              <w:keepLines/>
              <w:spacing w:after="0"/>
              <w:jc w:val="center"/>
              <w:rPr>
                <w:ins w:id="709" w:author="Wu Jingzhou - China Telecom" w:date="2022-04-22T17:32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25C9249E" w14:textId="77777777" w:rsidR="002210C9" w:rsidRPr="001B004A" w:rsidRDefault="002210C9" w:rsidP="00C33B8C">
            <w:pPr>
              <w:keepNext/>
              <w:keepLines/>
              <w:spacing w:after="0"/>
              <w:jc w:val="center"/>
              <w:rPr>
                <w:ins w:id="710" w:author="Wu Jingzhou - China Telecom" w:date="2022-04-22T17:32:00Z"/>
                <w:rFonts w:ascii="Arial" w:eastAsia="宋体" w:hAnsi="Arial"/>
                <w:sz w:val="18"/>
              </w:rPr>
            </w:pPr>
            <w:ins w:id="711" w:author="Wu Jingzhou - China Telecom" w:date="2022-04-22T17:32:00Z">
              <w:r w:rsidRPr="001B004A"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</w:tr>
      <w:tr w:rsidR="002210C9" w:rsidRPr="001B004A" w14:paraId="29E17B8F" w14:textId="77777777" w:rsidTr="00C33B8C">
        <w:trPr>
          <w:gridAfter w:val="1"/>
          <w:wAfter w:w="8" w:type="dxa"/>
          <w:ins w:id="712" w:author="Wu Jingzhou - China Telecom" w:date="2022-04-22T17:32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92B6D3C" w14:textId="77777777" w:rsidR="002210C9" w:rsidRPr="001B004A" w:rsidRDefault="002210C9" w:rsidP="00C33B8C">
            <w:pPr>
              <w:keepNext/>
              <w:keepLines/>
              <w:spacing w:after="0"/>
              <w:rPr>
                <w:ins w:id="713" w:author="Wu Jingzhou - China Telecom" w:date="2022-04-22T17:32:00Z"/>
                <w:rFonts w:ascii="Arial" w:eastAsia="宋体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420A95E0" w14:textId="77777777" w:rsidR="002210C9" w:rsidRPr="001B004A" w:rsidRDefault="002210C9" w:rsidP="00C33B8C">
            <w:pPr>
              <w:keepNext/>
              <w:keepLines/>
              <w:spacing w:after="0"/>
              <w:rPr>
                <w:ins w:id="714" w:author="Wu Jingzhou - China Telecom" w:date="2022-04-22T17:32:00Z"/>
                <w:rFonts w:ascii="Arial" w:eastAsia="宋体" w:hAnsi="Arial"/>
                <w:sz w:val="18"/>
              </w:rPr>
            </w:pPr>
            <w:ins w:id="715" w:author="Wu Jingzhou - China Telecom" w:date="2022-04-22T17:32:00Z">
              <w:r w:rsidRPr="001B004A">
                <w:rPr>
                  <w:rFonts w:ascii="Arial" w:eastAsia="宋体" w:hAnsi="Arial"/>
                  <w:sz w:val="18"/>
                </w:rPr>
                <w:t xml:space="preserve">Starting symbol (S) 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B248E9D" w14:textId="77777777" w:rsidR="002210C9" w:rsidRPr="001B004A" w:rsidRDefault="002210C9" w:rsidP="00C33B8C">
            <w:pPr>
              <w:keepNext/>
              <w:keepLines/>
              <w:spacing w:after="0"/>
              <w:jc w:val="center"/>
              <w:rPr>
                <w:ins w:id="716" w:author="Wu Jingzhou - China Telecom" w:date="2022-04-22T17:32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347FE784" w14:textId="77777777" w:rsidR="002210C9" w:rsidRPr="001B004A" w:rsidRDefault="002210C9" w:rsidP="00C33B8C">
            <w:pPr>
              <w:keepNext/>
              <w:keepLines/>
              <w:spacing w:after="0"/>
              <w:jc w:val="center"/>
              <w:rPr>
                <w:ins w:id="717" w:author="Wu Jingzhou - China Telecom" w:date="2022-04-22T17:32:00Z"/>
                <w:rFonts w:ascii="Arial" w:eastAsia="宋体" w:hAnsi="Arial"/>
                <w:sz w:val="18"/>
              </w:rPr>
            </w:pPr>
            <w:ins w:id="718" w:author="Wu Jingzhou - China Telecom" w:date="2022-04-22T17:32:00Z">
              <w:r w:rsidRPr="001B004A">
                <w:rPr>
                  <w:rFonts w:ascii="Arial" w:eastAsia="宋体" w:hAnsi="Arial"/>
                  <w:sz w:val="18"/>
                </w:rPr>
                <w:t>3</w:t>
              </w:r>
            </w:ins>
          </w:p>
        </w:tc>
      </w:tr>
      <w:tr w:rsidR="002210C9" w:rsidRPr="001B004A" w14:paraId="77AA4487" w14:textId="77777777" w:rsidTr="00C33B8C">
        <w:trPr>
          <w:gridAfter w:val="1"/>
          <w:wAfter w:w="8" w:type="dxa"/>
          <w:ins w:id="719" w:author="Wu Jingzhou - China Telecom" w:date="2022-04-22T17:32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A4DF72A" w14:textId="77777777" w:rsidR="002210C9" w:rsidRPr="001B004A" w:rsidRDefault="002210C9" w:rsidP="00C33B8C">
            <w:pPr>
              <w:keepNext/>
              <w:keepLines/>
              <w:spacing w:after="0"/>
              <w:rPr>
                <w:ins w:id="720" w:author="Wu Jingzhou - China Telecom" w:date="2022-04-22T17:32:00Z"/>
                <w:rFonts w:ascii="Arial" w:eastAsia="宋体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2C0FD469" w14:textId="77777777" w:rsidR="002210C9" w:rsidRPr="001B004A" w:rsidRDefault="002210C9" w:rsidP="00C33B8C">
            <w:pPr>
              <w:keepNext/>
              <w:keepLines/>
              <w:spacing w:after="0"/>
              <w:rPr>
                <w:ins w:id="721" w:author="Wu Jingzhou - China Telecom" w:date="2022-04-22T17:32:00Z"/>
                <w:rFonts w:ascii="Arial" w:eastAsia="宋体" w:hAnsi="Arial"/>
                <w:sz w:val="18"/>
              </w:rPr>
            </w:pPr>
            <w:ins w:id="722" w:author="Wu Jingzhou - China Telecom" w:date="2022-04-22T17:32:00Z">
              <w:r w:rsidRPr="001B004A">
                <w:rPr>
                  <w:rFonts w:ascii="Arial" w:eastAsia="宋体" w:hAnsi="Arial"/>
                  <w:sz w:val="18"/>
                </w:rPr>
                <w:t>Length (L)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65484ED" w14:textId="77777777" w:rsidR="002210C9" w:rsidRPr="001B004A" w:rsidRDefault="002210C9" w:rsidP="00C33B8C">
            <w:pPr>
              <w:keepNext/>
              <w:keepLines/>
              <w:spacing w:after="0"/>
              <w:jc w:val="center"/>
              <w:rPr>
                <w:ins w:id="723" w:author="Wu Jingzhou - China Telecom" w:date="2022-04-22T17:32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237C6E90" w14:textId="77777777" w:rsidR="002210C9" w:rsidRPr="001B004A" w:rsidRDefault="002210C9" w:rsidP="00C33B8C">
            <w:pPr>
              <w:keepNext/>
              <w:keepLines/>
              <w:spacing w:after="0"/>
              <w:jc w:val="center"/>
              <w:rPr>
                <w:ins w:id="724" w:author="Wu Jingzhou - China Telecom" w:date="2022-04-22T17:32:00Z"/>
                <w:rFonts w:ascii="Arial" w:eastAsia="宋体" w:hAnsi="Arial"/>
                <w:sz w:val="18"/>
              </w:rPr>
            </w:pPr>
            <w:ins w:id="725" w:author="Wu Jingzhou - China Telecom" w:date="2022-04-22T17:32:00Z">
              <w:r w:rsidRPr="001B004A">
                <w:rPr>
                  <w:rFonts w:ascii="Arial" w:eastAsia="宋体" w:hAnsi="Arial"/>
                  <w:sz w:val="18"/>
                </w:rPr>
                <w:t>9</w:t>
              </w:r>
            </w:ins>
          </w:p>
        </w:tc>
      </w:tr>
      <w:tr w:rsidR="002210C9" w:rsidRPr="001B004A" w14:paraId="68970697" w14:textId="77777777" w:rsidTr="00C33B8C">
        <w:trPr>
          <w:gridAfter w:val="1"/>
          <w:wAfter w:w="8" w:type="dxa"/>
          <w:ins w:id="726" w:author="Wu Jingzhou - China Telecom" w:date="2022-04-22T17:32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A13F46A" w14:textId="77777777" w:rsidR="002210C9" w:rsidRPr="001B004A" w:rsidRDefault="002210C9" w:rsidP="00C33B8C">
            <w:pPr>
              <w:keepNext/>
              <w:keepLines/>
              <w:spacing w:after="0"/>
              <w:rPr>
                <w:ins w:id="727" w:author="Wu Jingzhou - China Telecom" w:date="2022-04-22T17:32:00Z"/>
                <w:rFonts w:ascii="Arial" w:eastAsia="宋体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4A946CA2" w14:textId="77777777" w:rsidR="002210C9" w:rsidRPr="001B004A" w:rsidRDefault="002210C9" w:rsidP="00C33B8C">
            <w:pPr>
              <w:keepNext/>
              <w:keepLines/>
              <w:spacing w:after="0"/>
              <w:rPr>
                <w:ins w:id="728" w:author="Wu Jingzhou - China Telecom" w:date="2022-04-22T17:32:00Z"/>
                <w:rFonts w:ascii="Arial" w:eastAsia="宋体" w:hAnsi="Arial"/>
                <w:sz w:val="18"/>
              </w:rPr>
            </w:pPr>
            <w:ins w:id="729" w:author="Wu Jingzhou - China Telecom" w:date="2022-04-22T17:32:00Z">
              <w:r w:rsidRPr="001B004A">
                <w:rPr>
                  <w:rFonts w:ascii="Arial" w:eastAsia="宋体" w:hAnsi="Arial"/>
                  <w:sz w:val="18"/>
                </w:rPr>
                <w:t>PDSCH aggregation factor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B1872CC" w14:textId="77777777" w:rsidR="002210C9" w:rsidRPr="001B004A" w:rsidRDefault="002210C9" w:rsidP="00C33B8C">
            <w:pPr>
              <w:keepNext/>
              <w:keepLines/>
              <w:spacing w:after="0"/>
              <w:jc w:val="center"/>
              <w:rPr>
                <w:ins w:id="730" w:author="Wu Jingzhou - China Telecom" w:date="2022-04-22T17:32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33F8BDD3" w14:textId="77777777" w:rsidR="002210C9" w:rsidRPr="001B004A" w:rsidRDefault="002210C9" w:rsidP="00C33B8C">
            <w:pPr>
              <w:keepNext/>
              <w:keepLines/>
              <w:spacing w:after="0"/>
              <w:jc w:val="center"/>
              <w:rPr>
                <w:ins w:id="731" w:author="Wu Jingzhou - China Telecom" w:date="2022-04-22T17:32:00Z"/>
                <w:rFonts w:ascii="Arial" w:eastAsia="宋体" w:hAnsi="Arial"/>
                <w:sz w:val="18"/>
              </w:rPr>
            </w:pPr>
            <w:ins w:id="732" w:author="Wu Jingzhou - China Telecom" w:date="2022-04-22T17:32:00Z">
              <w:r w:rsidRPr="001B004A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2210C9" w:rsidRPr="001B004A" w14:paraId="681AAB3D" w14:textId="77777777" w:rsidTr="00C33B8C">
        <w:trPr>
          <w:gridAfter w:val="1"/>
          <w:wAfter w:w="8" w:type="dxa"/>
          <w:ins w:id="733" w:author="Wu Jingzhou - China Telecom" w:date="2022-04-22T17:32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4E4BEE1" w14:textId="77777777" w:rsidR="002210C9" w:rsidRPr="001B004A" w:rsidRDefault="002210C9" w:rsidP="00C33B8C">
            <w:pPr>
              <w:keepNext/>
              <w:keepLines/>
              <w:spacing w:after="0"/>
              <w:rPr>
                <w:ins w:id="734" w:author="Wu Jingzhou - China Telecom" w:date="2022-04-22T17:32:00Z"/>
                <w:rFonts w:ascii="Arial" w:eastAsia="宋体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567B600E" w14:textId="77777777" w:rsidR="002210C9" w:rsidRPr="001B004A" w:rsidRDefault="002210C9" w:rsidP="00C33B8C">
            <w:pPr>
              <w:keepNext/>
              <w:keepLines/>
              <w:spacing w:after="0"/>
              <w:rPr>
                <w:ins w:id="735" w:author="Wu Jingzhou - China Telecom" w:date="2022-04-22T17:32:00Z"/>
                <w:rFonts w:ascii="Arial" w:eastAsia="宋体" w:hAnsi="Arial"/>
                <w:sz w:val="18"/>
              </w:rPr>
            </w:pPr>
            <w:ins w:id="736" w:author="Wu Jingzhou - China Telecom" w:date="2022-04-22T17:32:00Z">
              <w:r w:rsidRPr="001B004A">
                <w:rPr>
                  <w:rFonts w:ascii="Arial" w:eastAsia="宋体" w:hAnsi="Arial"/>
                  <w:sz w:val="18"/>
                </w:rPr>
                <w:t>PRB bundling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620DA44" w14:textId="77777777" w:rsidR="002210C9" w:rsidRPr="001B004A" w:rsidRDefault="002210C9" w:rsidP="00C33B8C">
            <w:pPr>
              <w:keepNext/>
              <w:keepLines/>
              <w:spacing w:after="0"/>
              <w:jc w:val="center"/>
              <w:rPr>
                <w:ins w:id="737" w:author="Wu Jingzhou - China Telecom" w:date="2022-04-22T17:32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45625318" w14:textId="77777777" w:rsidR="002210C9" w:rsidRPr="001B004A" w:rsidRDefault="002210C9" w:rsidP="00C33B8C">
            <w:pPr>
              <w:keepNext/>
              <w:keepLines/>
              <w:spacing w:after="0"/>
              <w:jc w:val="center"/>
              <w:rPr>
                <w:ins w:id="738" w:author="Wu Jingzhou - China Telecom" w:date="2022-04-22T17:32:00Z"/>
                <w:rFonts w:ascii="Arial" w:eastAsia="宋体" w:hAnsi="Arial"/>
                <w:sz w:val="18"/>
              </w:rPr>
            </w:pPr>
            <w:ins w:id="739" w:author="Wu Jingzhou - China Telecom" w:date="2022-04-22T17:32:00Z">
              <w:r w:rsidRPr="001B004A">
                <w:rPr>
                  <w:rFonts w:ascii="Arial" w:eastAsia="宋体" w:hAnsi="Arial"/>
                  <w:sz w:val="18"/>
                </w:rPr>
                <w:t>Static</w:t>
              </w:r>
            </w:ins>
          </w:p>
        </w:tc>
      </w:tr>
      <w:tr w:rsidR="002210C9" w:rsidRPr="001B004A" w14:paraId="3338D063" w14:textId="77777777" w:rsidTr="00C33B8C">
        <w:trPr>
          <w:gridAfter w:val="1"/>
          <w:wAfter w:w="8" w:type="dxa"/>
          <w:ins w:id="740" w:author="Wu Jingzhou - China Telecom" w:date="2022-04-22T17:32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2283619" w14:textId="77777777" w:rsidR="002210C9" w:rsidRPr="001B004A" w:rsidRDefault="002210C9" w:rsidP="00C33B8C">
            <w:pPr>
              <w:keepNext/>
              <w:keepLines/>
              <w:spacing w:after="0"/>
              <w:rPr>
                <w:ins w:id="741" w:author="Wu Jingzhou - China Telecom" w:date="2022-04-22T17:32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3BB04F59" w14:textId="77777777" w:rsidR="002210C9" w:rsidRPr="001B004A" w:rsidRDefault="002210C9" w:rsidP="00C33B8C">
            <w:pPr>
              <w:keepNext/>
              <w:keepLines/>
              <w:spacing w:after="0"/>
              <w:rPr>
                <w:ins w:id="742" w:author="Wu Jingzhou - China Telecom" w:date="2022-04-22T17:32:00Z"/>
                <w:rFonts w:ascii="Arial" w:eastAsia="宋体" w:hAnsi="Arial"/>
                <w:sz w:val="18"/>
              </w:rPr>
            </w:pPr>
            <w:ins w:id="743" w:author="Wu Jingzhou - China Telecom" w:date="2022-04-22T17:32:00Z">
              <w:r w:rsidRPr="001B004A">
                <w:rPr>
                  <w:rFonts w:ascii="Arial" w:eastAsia="宋体" w:hAnsi="Arial"/>
                  <w:sz w:val="18"/>
                </w:rPr>
                <w:t>PRB bundling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5E0E33E" w14:textId="77777777" w:rsidR="002210C9" w:rsidRPr="001B004A" w:rsidRDefault="002210C9" w:rsidP="00C33B8C">
            <w:pPr>
              <w:keepNext/>
              <w:keepLines/>
              <w:spacing w:after="0"/>
              <w:jc w:val="center"/>
              <w:rPr>
                <w:ins w:id="744" w:author="Wu Jingzhou - China Telecom" w:date="2022-04-22T17:32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4F7AC087" w14:textId="77777777" w:rsidR="002210C9" w:rsidRPr="001B004A" w:rsidRDefault="002210C9" w:rsidP="00C33B8C">
            <w:pPr>
              <w:keepNext/>
              <w:keepLines/>
              <w:spacing w:after="0"/>
              <w:jc w:val="center"/>
              <w:rPr>
                <w:ins w:id="745" w:author="Wu Jingzhou - China Telecom" w:date="2022-04-22T17:32:00Z"/>
                <w:rFonts w:ascii="Arial" w:eastAsia="宋体" w:hAnsi="Arial"/>
                <w:sz w:val="18"/>
              </w:rPr>
            </w:pPr>
            <w:ins w:id="746" w:author="Wu Jingzhou - China Telecom" w:date="2022-04-22T17:32:00Z">
              <w:r w:rsidRPr="001B004A">
                <w:rPr>
                  <w:rFonts w:ascii="Arial" w:eastAsia="宋体" w:hAnsi="Arial"/>
                  <w:sz w:val="18"/>
                </w:rPr>
                <w:t>2</w:t>
              </w:r>
              <w:r w:rsidRPr="001B004A" w:rsidDel="00500C2E">
                <w:rPr>
                  <w:rFonts w:ascii="Arial" w:eastAsia="宋体" w:hAnsi="Arial"/>
                  <w:sz w:val="18"/>
                </w:rPr>
                <w:t xml:space="preserve"> </w:t>
              </w:r>
            </w:ins>
          </w:p>
        </w:tc>
      </w:tr>
      <w:tr w:rsidR="002210C9" w:rsidRPr="001B004A" w14:paraId="20F353D9" w14:textId="77777777" w:rsidTr="00C33B8C">
        <w:trPr>
          <w:gridAfter w:val="1"/>
          <w:wAfter w:w="8" w:type="dxa"/>
          <w:ins w:id="747" w:author="Wu Jingzhou - China Telecom" w:date="2022-04-22T17:32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59F3B89" w14:textId="77777777" w:rsidR="002210C9" w:rsidRPr="001B004A" w:rsidRDefault="002210C9" w:rsidP="00C33B8C">
            <w:pPr>
              <w:keepNext/>
              <w:keepLines/>
              <w:spacing w:after="0"/>
              <w:rPr>
                <w:ins w:id="748" w:author="Wu Jingzhou - China Telecom" w:date="2022-04-22T17:32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68BBBAE1" w14:textId="77777777" w:rsidR="002210C9" w:rsidRPr="001B004A" w:rsidRDefault="002210C9" w:rsidP="00C33B8C">
            <w:pPr>
              <w:keepNext/>
              <w:keepLines/>
              <w:spacing w:after="0"/>
              <w:rPr>
                <w:ins w:id="749" w:author="Wu Jingzhou - China Telecom" w:date="2022-04-22T17:32:00Z"/>
                <w:rFonts w:ascii="Arial" w:eastAsia="宋体" w:hAnsi="Arial"/>
                <w:sz w:val="18"/>
              </w:rPr>
            </w:pPr>
            <w:ins w:id="750" w:author="Wu Jingzhou - China Telecom" w:date="2022-04-22T17:32:00Z">
              <w:r w:rsidRPr="001B004A">
                <w:rPr>
                  <w:rFonts w:ascii="Arial" w:eastAsia="宋体" w:hAnsi="Arial"/>
                  <w:sz w:val="18"/>
                </w:rPr>
                <w:t>Resource allocation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4FD27DA" w14:textId="77777777" w:rsidR="002210C9" w:rsidRPr="001B004A" w:rsidRDefault="002210C9" w:rsidP="00C33B8C">
            <w:pPr>
              <w:keepNext/>
              <w:keepLines/>
              <w:spacing w:after="0"/>
              <w:jc w:val="center"/>
              <w:rPr>
                <w:ins w:id="751" w:author="Wu Jingzhou - China Telecom" w:date="2022-04-22T17:32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7EEE8F10" w14:textId="77777777" w:rsidR="002210C9" w:rsidRPr="001B004A" w:rsidRDefault="002210C9" w:rsidP="00C33B8C">
            <w:pPr>
              <w:keepNext/>
              <w:keepLines/>
              <w:spacing w:after="0"/>
              <w:jc w:val="center"/>
              <w:rPr>
                <w:ins w:id="752" w:author="Wu Jingzhou - China Telecom" w:date="2022-04-22T17:32:00Z"/>
                <w:rFonts w:ascii="Arial" w:eastAsia="宋体" w:hAnsi="Arial"/>
                <w:sz w:val="18"/>
              </w:rPr>
            </w:pPr>
            <w:ins w:id="753" w:author="Wu Jingzhou - China Telecom" w:date="2022-04-22T17:32:00Z">
              <w:r w:rsidRPr="001B004A">
                <w:rPr>
                  <w:rFonts w:ascii="Arial" w:eastAsia="宋体" w:hAnsi="Arial"/>
                  <w:sz w:val="18"/>
                </w:rPr>
                <w:t>Type 0</w:t>
              </w:r>
            </w:ins>
          </w:p>
        </w:tc>
      </w:tr>
      <w:tr w:rsidR="002210C9" w:rsidRPr="001B004A" w14:paraId="226DF3E7" w14:textId="77777777" w:rsidTr="00C33B8C">
        <w:trPr>
          <w:gridAfter w:val="1"/>
          <w:wAfter w:w="8" w:type="dxa"/>
          <w:ins w:id="754" w:author="Wu Jingzhou - China Telecom" w:date="2022-04-22T17:32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1E46933" w14:textId="77777777" w:rsidR="002210C9" w:rsidRPr="001B004A" w:rsidRDefault="002210C9" w:rsidP="00C33B8C">
            <w:pPr>
              <w:keepNext/>
              <w:keepLines/>
              <w:spacing w:after="0"/>
              <w:rPr>
                <w:ins w:id="755" w:author="Wu Jingzhou - China Telecom" w:date="2022-04-22T17:32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22A49A4D" w14:textId="77777777" w:rsidR="002210C9" w:rsidRPr="001B004A" w:rsidRDefault="002210C9" w:rsidP="00C33B8C">
            <w:pPr>
              <w:keepNext/>
              <w:keepLines/>
              <w:spacing w:after="0"/>
              <w:rPr>
                <w:ins w:id="756" w:author="Wu Jingzhou - China Telecom" w:date="2022-04-22T17:32:00Z"/>
                <w:rFonts w:ascii="Arial" w:eastAsia="宋体" w:hAnsi="Arial"/>
                <w:sz w:val="18"/>
              </w:rPr>
            </w:pPr>
            <w:ins w:id="757" w:author="Wu Jingzhou - China Telecom" w:date="2022-04-22T17:32:00Z">
              <w:r w:rsidRPr="001B004A">
                <w:rPr>
                  <w:rFonts w:ascii="Arial" w:eastAsia="宋体" w:hAnsi="Arial"/>
                  <w:sz w:val="18"/>
                </w:rPr>
                <w:t>RBG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FC04E79" w14:textId="77777777" w:rsidR="002210C9" w:rsidRPr="001B004A" w:rsidRDefault="002210C9" w:rsidP="00C33B8C">
            <w:pPr>
              <w:keepNext/>
              <w:keepLines/>
              <w:spacing w:after="0"/>
              <w:jc w:val="center"/>
              <w:rPr>
                <w:ins w:id="758" w:author="Wu Jingzhou - China Telecom" w:date="2022-04-22T17:32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2F8F2AE9" w14:textId="77777777" w:rsidR="002210C9" w:rsidRPr="001B004A" w:rsidRDefault="002210C9" w:rsidP="00C33B8C">
            <w:pPr>
              <w:keepNext/>
              <w:keepLines/>
              <w:spacing w:after="0"/>
              <w:jc w:val="center"/>
              <w:rPr>
                <w:ins w:id="759" w:author="Wu Jingzhou - China Telecom" w:date="2022-04-22T17:32:00Z"/>
                <w:rFonts w:ascii="Arial" w:eastAsia="宋体" w:hAnsi="Arial"/>
                <w:sz w:val="18"/>
              </w:rPr>
            </w:pPr>
            <w:ins w:id="760" w:author="Wu Jingzhou - China Telecom" w:date="2022-04-22T17:32:00Z">
              <w:r w:rsidRPr="001B004A">
                <w:rPr>
                  <w:rFonts w:ascii="Arial" w:eastAsia="宋体" w:hAnsi="Arial"/>
                  <w:sz w:val="18"/>
                  <w:lang w:eastAsia="zh-CN"/>
                </w:rPr>
                <w:t>Config2</w:t>
              </w:r>
            </w:ins>
          </w:p>
        </w:tc>
      </w:tr>
      <w:tr w:rsidR="002210C9" w:rsidRPr="001B004A" w14:paraId="39789EE5" w14:textId="77777777" w:rsidTr="00C33B8C">
        <w:trPr>
          <w:gridAfter w:val="1"/>
          <w:wAfter w:w="8" w:type="dxa"/>
          <w:ins w:id="761" w:author="Wu Jingzhou - China Telecom" w:date="2022-04-22T17:32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F32B4CA" w14:textId="77777777" w:rsidR="002210C9" w:rsidRPr="001B004A" w:rsidRDefault="002210C9" w:rsidP="00C33B8C">
            <w:pPr>
              <w:keepNext/>
              <w:keepLines/>
              <w:spacing w:after="0"/>
              <w:rPr>
                <w:ins w:id="762" w:author="Wu Jingzhou - China Telecom" w:date="2022-04-22T17:32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074E9B5A" w14:textId="77777777" w:rsidR="002210C9" w:rsidRPr="001B004A" w:rsidRDefault="002210C9" w:rsidP="00C33B8C">
            <w:pPr>
              <w:keepNext/>
              <w:keepLines/>
              <w:spacing w:after="0"/>
              <w:rPr>
                <w:ins w:id="763" w:author="Wu Jingzhou - China Telecom" w:date="2022-04-22T17:32:00Z"/>
                <w:rFonts w:ascii="Arial" w:eastAsia="宋体" w:hAnsi="Arial"/>
                <w:sz w:val="18"/>
              </w:rPr>
            </w:pPr>
            <w:ins w:id="764" w:author="Wu Jingzhou - China Telecom" w:date="2022-04-22T17:32:00Z">
              <w:r w:rsidRPr="001B004A">
                <w:rPr>
                  <w:rFonts w:ascii="Arial" w:eastAsia="宋体" w:hAnsi="Arial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DAA89CF" w14:textId="77777777" w:rsidR="002210C9" w:rsidRPr="001B004A" w:rsidRDefault="002210C9" w:rsidP="00C33B8C">
            <w:pPr>
              <w:keepNext/>
              <w:keepLines/>
              <w:spacing w:after="0"/>
              <w:jc w:val="center"/>
              <w:rPr>
                <w:ins w:id="765" w:author="Wu Jingzhou - China Telecom" w:date="2022-04-22T17:32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4275BA4B" w14:textId="77777777" w:rsidR="002210C9" w:rsidRPr="001B004A" w:rsidRDefault="002210C9" w:rsidP="00C33B8C">
            <w:pPr>
              <w:keepNext/>
              <w:keepLines/>
              <w:spacing w:after="0"/>
              <w:jc w:val="center"/>
              <w:rPr>
                <w:ins w:id="766" w:author="Wu Jingzhou - China Telecom" w:date="2022-04-22T17:32:00Z"/>
                <w:rFonts w:ascii="Arial" w:eastAsia="宋体" w:hAnsi="Arial"/>
                <w:sz w:val="18"/>
              </w:rPr>
            </w:pPr>
            <w:ins w:id="767" w:author="Wu Jingzhou - China Telecom" w:date="2022-04-22T17:32:00Z">
              <w:r w:rsidRPr="001B004A">
                <w:rPr>
                  <w:rFonts w:ascii="Arial" w:eastAsia="宋体" w:hAnsi="Arial"/>
                  <w:sz w:val="18"/>
                </w:rPr>
                <w:t>Non-interleaved</w:t>
              </w:r>
            </w:ins>
          </w:p>
        </w:tc>
      </w:tr>
      <w:tr w:rsidR="002210C9" w:rsidRPr="001B004A" w14:paraId="3ADD1B19" w14:textId="77777777" w:rsidTr="00C33B8C">
        <w:trPr>
          <w:gridAfter w:val="1"/>
          <w:wAfter w:w="8" w:type="dxa"/>
          <w:ins w:id="768" w:author="Wu Jingzhou - China Telecom" w:date="2022-04-22T17:32:00Z"/>
        </w:trPr>
        <w:tc>
          <w:tcPr>
            <w:tcW w:w="181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3749440" w14:textId="77777777" w:rsidR="002210C9" w:rsidRPr="001B004A" w:rsidRDefault="002210C9" w:rsidP="00C33B8C">
            <w:pPr>
              <w:keepNext/>
              <w:keepLines/>
              <w:spacing w:after="0"/>
              <w:rPr>
                <w:ins w:id="769" w:author="Wu Jingzhou - China Telecom" w:date="2022-04-22T17:32:00Z"/>
                <w:rFonts w:ascii="Arial" w:eastAsia="宋体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0A684C05" w14:textId="77777777" w:rsidR="002210C9" w:rsidRPr="001B004A" w:rsidRDefault="002210C9" w:rsidP="00C33B8C">
            <w:pPr>
              <w:keepNext/>
              <w:keepLines/>
              <w:spacing w:after="0"/>
              <w:rPr>
                <w:ins w:id="770" w:author="Wu Jingzhou - China Telecom" w:date="2022-04-22T17:32:00Z"/>
                <w:rFonts w:ascii="Arial" w:eastAsia="宋体" w:hAnsi="Arial"/>
                <w:sz w:val="18"/>
              </w:rPr>
            </w:pPr>
            <w:ins w:id="771" w:author="Wu Jingzhou - China Telecom" w:date="2022-04-22T17:32:00Z">
              <w:r w:rsidRPr="001B004A">
                <w:rPr>
                  <w:rFonts w:ascii="Arial" w:eastAsia="宋体" w:hAnsi="Arial"/>
                  <w:sz w:val="18"/>
                  <w:szCs w:val="22"/>
                  <w:lang w:eastAsia="ja-JP"/>
                </w:rPr>
                <w:t>VRB-to-PRB mapping interleave</w:t>
              </w:r>
              <w:r w:rsidRPr="001B004A">
                <w:rPr>
                  <w:rFonts w:ascii="Arial" w:eastAsia="宋体" w:hAnsi="Arial"/>
                  <w:sz w:val="18"/>
                  <w:szCs w:val="22"/>
                  <w:lang w:val="en-US" w:eastAsia="ja-JP"/>
                </w:rPr>
                <w:t>r</w:t>
              </w:r>
              <w:r w:rsidRPr="001B004A">
                <w:rPr>
                  <w:rFonts w:ascii="Arial" w:eastAsia="宋体" w:hAnsi="Arial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E391D74" w14:textId="77777777" w:rsidR="002210C9" w:rsidRPr="001B004A" w:rsidRDefault="002210C9" w:rsidP="00C33B8C">
            <w:pPr>
              <w:keepNext/>
              <w:keepLines/>
              <w:spacing w:after="0"/>
              <w:jc w:val="center"/>
              <w:rPr>
                <w:ins w:id="772" w:author="Wu Jingzhou - China Telecom" w:date="2022-04-22T17:32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502BC97A" w14:textId="77777777" w:rsidR="002210C9" w:rsidRPr="001B004A" w:rsidRDefault="002210C9" w:rsidP="00C33B8C">
            <w:pPr>
              <w:keepNext/>
              <w:keepLines/>
              <w:spacing w:after="0"/>
              <w:jc w:val="center"/>
              <w:rPr>
                <w:ins w:id="773" w:author="Wu Jingzhou - China Telecom" w:date="2022-04-22T17:32:00Z"/>
                <w:rFonts w:ascii="Arial" w:eastAsia="宋体" w:hAnsi="Arial"/>
                <w:sz w:val="18"/>
              </w:rPr>
            </w:pPr>
            <w:ins w:id="774" w:author="Wu Jingzhou - China Telecom" w:date="2022-04-22T17:32:00Z">
              <w:r w:rsidRPr="001B004A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2210C9" w:rsidRPr="001B004A" w14:paraId="436C1DE5" w14:textId="77777777" w:rsidTr="00C33B8C">
        <w:trPr>
          <w:gridAfter w:val="1"/>
          <w:wAfter w:w="8" w:type="dxa"/>
          <w:ins w:id="775" w:author="Wu Jingzhou - China Telecom" w:date="2022-04-22T17:32:00Z"/>
        </w:trPr>
        <w:tc>
          <w:tcPr>
            <w:tcW w:w="1812" w:type="dxa"/>
            <w:tcBorders>
              <w:bottom w:val="nil"/>
            </w:tcBorders>
            <w:shd w:val="clear" w:color="auto" w:fill="auto"/>
            <w:vAlign w:val="center"/>
          </w:tcPr>
          <w:p w14:paraId="4F655663" w14:textId="77777777" w:rsidR="002210C9" w:rsidRPr="001B004A" w:rsidRDefault="002210C9" w:rsidP="00C33B8C">
            <w:pPr>
              <w:keepNext/>
              <w:keepLines/>
              <w:spacing w:after="0"/>
              <w:rPr>
                <w:ins w:id="776" w:author="Wu Jingzhou - China Telecom" w:date="2022-04-22T17:32:00Z"/>
                <w:rFonts w:ascii="Arial" w:eastAsia="宋体" w:hAnsi="Arial"/>
                <w:sz w:val="18"/>
              </w:rPr>
            </w:pPr>
            <w:ins w:id="777" w:author="Wu Jingzhou - China Telecom" w:date="2022-04-22T17:32:00Z">
              <w:r w:rsidRPr="001B004A">
                <w:rPr>
                  <w:rFonts w:ascii="Arial" w:eastAsia="宋体" w:hAnsi="Arial"/>
                  <w:sz w:val="18"/>
                </w:rPr>
                <w:t>PDSCH DMRS configuration</w:t>
              </w:r>
            </w:ins>
          </w:p>
        </w:tc>
        <w:tc>
          <w:tcPr>
            <w:tcW w:w="3656" w:type="dxa"/>
            <w:shd w:val="clear" w:color="auto" w:fill="auto"/>
            <w:vAlign w:val="center"/>
          </w:tcPr>
          <w:p w14:paraId="7DAFF8AA" w14:textId="77777777" w:rsidR="002210C9" w:rsidRPr="001B004A" w:rsidRDefault="002210C9" w:rsidP="00C33B8C">
            <w:pPr>
              <w:keepNext/>
              <w:keepLines/>
              <w:spacing w:after="0"/>
              <w:rPr>
                <w:ins w:id="778" w:author="Wu Jingzhou - China Telecom" w:date="2022-04-22T17:32:00Z"/>
                <w:rFonts w:ascii="Arial" w:eastAsia="宋体" w:hAnsi="Arial" w:cs="Arial"/>
                <w:sz w:val="18"/>
                <w:szCs w:val="18"/>
              </w:rPr>
            </w:pPr>
            <w:ins w:id="779" w:author="Wu Jingzhou - China Telecom" w:date="2022-04-22T17:32:00Z">
              <w:r w:rsidRPr="001B004A">
                <w:rPr>
                  <w:rFonts w:ascii="Arial" w:eastAsia="宋体" w:hAnsi="Arial" w:cs="Arial"/>
                  <w:sz w:val="18"/>
                  <w:szCs w:val="18"/>
                </w:rPr>
                <w:t>DMRS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2E396C1" w14:textId="77777777" w:rsidR="002210C9" w:rsidRPr="001B004A" w:rsidRDefault="002210C9" w:rsidP="00C33B8C">
            <w:pPr>
              <w:keepNext/>
              <w:keepLines/>
              <w:spacing w:after="0"/>
              <w:jc w:val="center"/>
              <w:rPr>
                <w:ins w:id="780" w:author="Wu Jingzhou - China Telecom" w:date="2022-04-22T17:32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501B53D6" w14:textId="77777777" w:rsidR="002210C9" w:rsidRPr="001B004A" w:rsidRDefault="002210C9" w:rsidP="00C33B8C">
            <w:pPr>
              <w:keepNext/>
              <w:keepLines/>
              <w:spacing w:after="0"/>
              <w:jc w:val="center"/>
              <w:rPr>
                <w:ins w:id="781" w:author="Wu Jingzhou - China Telecom" w:date="2022-04-22T17:32:00Z"/>
                <w:rFonts w:ascii="Arial" w:eastAsia="宋体" w:hAnsi="Arial"/>
                <w:sz w:val="18"/>
              </w:rPr>
            </w:pPr>
            <w:ins w:id="782" w:author="Wu Jingzhou - China Telecom" w:date="2022-04-22T17:32:00Z">
              <w:r w:rsidRPr="001B004A">
                <w:rPr>
                  <w:rFonts w:ascii="Arial" w:eastAsia="宋体" w:hAnsi="Arial"/>
                  <w:sz w:val="18"/>
                </w:rPr>
                <w:t>Type 1</w:t>
              </w:r>
            </w:ins>
          </w:p>
        </w:tc>
      </w:tr>
      <w:tr w:rsidR="002210C9" w:rsidRPr="001B004A" w14:paraId="50A60BD1" w14:textId="77777777" w:rsidTr="00C33B8C">
        <w:trPr>
          <w:gridAfter w:val="1"/>
          <w:wAfter w:w="8" w:type="dxa"/>
          <w:ins w:id="783" w:author="Wu Jingzhou - China Telecom" w:date="2022-04-22T17:32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5C3BC46" w14:textId="77777777" w:rsidR="002210C9" w:rsidRPr="001B004A" w:rsidRDefault="002210C9" w:rsidP="00C33B8C">
            <w:pPr>
              <w:keepNext/>
              <w:keepLines/>
              <w:spacing w:after="0"/>
              <w:rPr>
                <w:ins w:id="784" w:author="Wu Jingzhou - China Telecom" w:date="2022-04-22T17:32:00Z"/>
                <w:rFonts w:ascii="Arial" w:eastAsia="宋体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611A9A5A" w14:textId="77777777" w:rsidR="002210C9" w:rsidRPr="001B004A" w:rsidRDefault="002210C9" w:rsidP="00C33B8C">
            <w:pPr>
              <w:keepNext/>
              <w:keepLines/>
              <w:spacing w:after="0"/>
              <w:rPr>
                <w:ins w:id="785" w:author="Wu Jingzhou - China Telecom" w:date="2022-04-22T17:32:00Z"/>
                <w:rFonts w:ascii="Arial" w:eastAsia="宋体" w:hAnsi="Arial" w:cs="Arial"/>
                <w:sz w:val="18"/>
                <w:szCs w:val="18"/>
              </w:rPr>
            </w:pPr>
            <w:ins w:id="786" w:author="Wu Jingzhou - China Telecom" w:date="2022-04-22T17:32:00Z">
              <w:r w:rsidRPr="001B004A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Position of the first DM-RS for downlink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4A04F21" w14:textId="77777777" w:rsidR="002210C9" w:rsidRPr="001B004A" w:rsidRDefault="002210C9" w:rsidP="00C33B8C">
            <w:pPr>
              <w:keepNext/>
              <w:keepLines/>
              <w:spacing w:after="0"/>
              <w:jc w:val="center"/>
              <w:rPr>
                <w:ins w:id="787" w:author="Wu Jingzhou - China Telecom" w:date="2022-04-22T17:32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25087610" w14:textId="77777777" w:rsidR="002210C9" w:rsidRPr="001B004A" w:rsidRDefault="002210C9" w:rsidP="00C33B8C">
            <w:pPr>
              <w:keepNext/>
              <w:keepLines/>
              <w:spacing w:after="0"/>
              <w:jc w:val="center"/>
              <w:rPr>
                <w:ins w:id="788" w:author="Wu Jingzhou - China Telecom" w:date="2022-04-22T17:32:00Z"/>
                <w:rFonts w:ascii="Arial" w:eastAsia="宋体" w:hAnsi="Arial"/>
                <w:sz w:val="18"/>
              </w:rPr>
            </w:pPr>
            <w:ins w:id="789" w:author="Wu Jingzhou - China Telecom" w:date="2022-04-22T17:32:00Z">
              <w:r w:rsidRPr="001B004A">
                <w:rPr>
                  <w:rFonts w:ascii="Arial" w:eastAsia="宋体" w:hAnsi="Arial"/>
                  <w:sz w:val="18"/>
                  <w:lang w:eastAsia="zh-CN"/>
                </w:rPr>
                <w:t>3</w:t>
              </w:r>
            </w:ins>
          </w:p>
        </w:tc>
      </w:tr>
      <w:tr w:rsidR="002210C9" w:rsidRPr="001B004A" w14:paraId="445BD8E1" w14:textId="77777777" w:rsidTr="00C33B8C">
        <w:trPr>
          <w:gridAfter w:val="1"/>
          <w:wAfter w:w="8" w:type="dxa"/>
          <w:ins w:id="790" w:author="Wu Jingzhou - China Telecom" w:date="2022-04-22T17:32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D20401F" w14:textId="77777777" w:rsidR="002210C9" w:rsidRPr="001B004A" w:rsidRDefault="002210C9" w:rsidP="00C33B8C">
            <w:pPr>
              <w:keepNext/>
              <w:keepLines/>
              <w:spacing w:after="0"/>
              <w:rPr>
                <w:ins w:id="791" w:author="Wu Jingzhou - China Telecom" w:date="2022-04-22T17:32:00Z"/>
                <w:rFonts w:ascii="Arial" w:eastAsia="宋体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2948AE05" w14:textId="77777777" w:rsidR="002210C9" w:rsidRPr="001B004A" w:rsidRDefault="002210C9" w:rsidP="00C33B8C">
            <w:pPr>
              <w:keepNext/>
              <w:keepLines/>
              <w:spacing w:after="0"/>
              <w:rPr>
                <w:ins w:id="792" w:author="Wu Jingzhou - China Telecom" w:date="2022-04-22T17:32:00Z"/>
                <w:rFonts w:ascii="Arial" w:eastAsia="宋体" w:hAnsi="Arial"/>
                <w:sz w:val="18"/>
              </w:rPr>
            </w:pPr>
            <w:ins w:id="793" w:author="Wu Jingzhou - China Telecom" w:date="2022-04-22T17:32:00Z">
              <w:r w:rsidRPr="001B004A">
                <w:rPr>
                  <w:rFonts w:ascii="Arial" w:eastAsia="宋体" w:hAnsi="Arial"/>
                  <w:sz w:val="18"/>
                </w:rPr>
                <w:t>Number of additional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448B79A" w14:textId="77777777" w:rsidR="002210C9" w:rsidRPr="001B004A" w:rsidRDefault="002210C9" w:rsidP="00C33B8C">
            <w:pPr>
              <w:keepNext/>
              <w:keepLines/>
              <w:spacing w:after="0"/>
              <w:jc w:val="center"/>
              <w:rPr>
                <w:ins w:id="794" w:author="Wu Jingzhou - China Telecom" w:date="2022-04-22T17:32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54B87B37" w14:textId="77777777" w:rsidR="002210C9" w:rsidRPr="001B004A" w:rsidRDefault="002210C9" w:rsidP="00C33B8C">
            <w:pPr>
              <w:keepNext/>
              <w:keepLines/>
              <w:spacing w:after="0"/>
              <w:jc w:val="center"/>
              <w:rPr>
                <w:ins w:id="795" w:author="Wu Jingzhou - China Telecom" w:date="2022-04-22T17:32:00Z"/>
                <w:rFonts w:ascii="Arial" w:eastAsia="宋体" w:hAnsi="Arial"/>
                <w:sz w:val="18"/>
              </w:rPr>
            </w:pPr>
            <w:ins w:id="796" w:author="Wu Jingzhou - China Telecom" w:date="2022-04-22T17:32:00Z">
              <w:r w:rsidRPr="001B004A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2210C9" w:rsidRPr="001B004A" w14:paraId="295639DF" w14:textId="77777777" w:rsidTr="00C33B8C">
        <w:trPr>
          <w:gridAfter w:val="1"/>
          <w:wAfter w:w="8" w:type="dxa"/>
          <w:ins w:id="797" w:author="Wu Jingzhou - China Telecom" w:date="2022-04-22T17:32:00Z"/>
        </w:trPr>
        <w:tc>
          <w:tcPr>
            <w:tcW w:w="181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29BF8CC" w14:textId="77777777" w:rsidR="002210C9" w:rsidRPr="001B004A" w:rsidRDefault="002210C9" w:rsidP="00C33B8C">
            <w:pPr>
              <w:keepNext/>
              <w:keepLines/>
              <w:spacing w:after="0"/>
              <w:rPr>
                <w:ins w:id="798" w:author="Wu Jingzhou - China Telecom" w:date="2022-04-22T17:32:00Z"/>
                <w:rFonts w:ascii="Arial" w:eastAsia="宋体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04A46169" w14:textId="77777777" w:rsidR="002210C9" w:rsidRPr="001B004A" w:rsidRDefault="002210C9" w:rsidP="00C33B8C">
            <w:pPr>
              <w:keepNext/>
              <w:keepLines/>
              <w:spacing w:after="0"/>
              <w:rPr>
                <w:ins w:id="799" w:author="Wu Jingzhou - China Telecom" w:date="2022-04-22T17:32:00Z"/>
                <w:rFonts w:ascii="Arial" w:eastAsia="宋体" w:hAnsi="Arial"/>
                <w:sz w:val="18"/>
              </w:rPr>
            </w:pPr>
            <w:ins w:id="800" w:author="Wu Jingzhou - China Telecom" w:date="2022-04-22T17:32:00Z">
              <w:r w:rsidRPr="001B004A">
                <w:rPr>
                  <w:rFonts w:ascii="Arial" w:eastAsia="宋体" w:hAnsi="Arial"/>
                  <w:sz w:val="18"/>
                </w:rPr>
                <w:t>Maximum number of OFDM symbols for DL front loaded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139AE92" w14:textId="77777777" w:rsidR="002210C9" w:rsidRPr="001B004A" w:rsidRDefault="002210C9" w:rsidP="00C33B8C">
            <w:pPr>
              <w:keepNext/>
              <w:keepLines/>
              <w:spacing w:after="0"/>
              <w:jc w:val="center"/>
              <w:rPr>
                <w:ins w:id="801" w:author="Wu Jingzhou - China Telecom" w:date="2022-04-22T17:32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0CEADE13" w14:textId="77777777" w:rsidR="002210C9" w:rsidRPr="001B004A" w:rsidRDefault="002210C9" w:rsidP="00C33B8C">
            <w:pPr>
              <w:keepNext/>
              <w:keepLines/>
              <w:spacing w:after="0"/>
              <w:jc w:val="center"/>
              <w:rPr>
                <w:ins w:id="802" w:author="Wu Jingzhou - China Telecom" w:date="2022-04-22T17:32:00Z"/>
                <w:rFonts w:ascii="Arial" w:eastAsia="宋体" w:hAnsi="Arial"/>
                <w:sz w:val="18"/>
              </w:rPr>
            </w:pPr>
            <w:ins w:id="803" w:author="Wu Jingzhou - China Telecom" w:date="2022-04-22T17:32:00Z">
              <w:r w:rsidRPr="001B004A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2210C9" w:rsidRPr="001B004A" w:rsidDel="0011692E" w14:paraId="04514137" w14:textId="77777777" w:rsidTr="00C33B8C">
        <w:trPr>
          <w:gridAfter w:val="1"/>
          <w:wAfter w:w="8" w:type="dxa"/>
          <w:ins w:id="804" w:author="Wu Jingzhou - China Telecom" w:date="2022-04-22T17:32:00Z"/>
        </w:trPr>
        <w:tc>
          <w:tcPr>
            <w:tcW w:w="1812" w:type="dxa"/>
            <w:tcBorders>
              <w:bottom w:val="nil"/>
            </w:tcBorders>
            <w:shd w:val="clear" w:color="auto" w:fill="auto"/>
            <w:vAlign w:val="center"/>
          </w:tcPr>
          <w:p w14:paraId="6BF6F7FA" w14:textId="77777777" w:rsidR="002210C9" w:rsidRPr="001B004A" w:rsidDel="0011692E" w:rsidRDefault="002210C9" w:rsidP="00C33B8C">
            <w:pPr>
              <w:keepNext/>
              <w:keepLines/>
              <w:spacing w:after="0"/>
              <w:rPr>
                <w:ins w:id="805" w:author="Wu Jingzhou - China Telecom" w:date="2022-04-22T17:32:00Z"/>
                <w:rFonts w:ascii="Arial" w:eastAsia="宋体" w:hAnsi="Arial"/>
                <w:sz w:val="18"/>
                <w:lang w:eastAsia="zh-CN"/>
              </w:rPr>
            </w:pPr>
            <w:ins w:id="806" w:author="Wu Jingzhou - China Telecom" w:date="2022-04-22T17:32:00Z">
              <w:r w:rsidRPr="001B004A">
                <w:rPr>
                  <w:rFonts w:ascii="Arial" w:eastAsia="宋体" w:hAnsi="Arial"/>
                  <w:sz w:val="18"/>
                </w:rPr>
                <w:t>CRS for rate matching</w:t>
              </w:r>
              <w:r w:rsidRPr="001B004A">
                <w:rPr>
                  <w:rFonts w:ascii="Arial" w:eastAsia="宋体" w:hAnsi="Arial"/>
                  <w:sz w:val="18"/>
                  <w:lang w:eastAsia="zh-CN"/>
                </w:rPr>
                <w:t xml:space="preserve"> (Note 1)</w:t>
              </w:r>
            </w:ins>
          </w:p>
        </w:tc>
        <w:tc>
          <w:tcPr>
            <w:tcW w:w="3656" w:type="dxa"/>
            <w:shd w:val="clear" w:color="auto" w:fill="auto"/>
            <w:vAlign w:val="center"/>
          </w:tcPr>
          <w:p w14:paraId="7C941519" w14:textId="77777777" w:rsidR="002210C9" w:rsidRPr="001B004A" w:rsidDel="0011692E" w:rsidRDefault="002210C9" w:rsidP="00C33B8C">
            <w:pPr>
              <w:keepNext/>
              <w:keepLines/>
              <w:spacing w:after="0"/>
              <w:rPr>
                <w:ins w:id="807" w:author="Wu Jingzhou - China Telecom" w:date="2022-04-22T17:32:00Z"/>
                <w:rFonts w:ascii="Arial" w:eastAsia="宋体" w:hAnsi="Arial"/>
                <w:sz w:val="18"/>
                <w:lang w:val="fr-FR"/>
              </w:rPr>
            </w:pPr>
            <w:ins w:id="808" w:author="Wu Jingzhou - China Telecom" w:date="2022-04-22T17:32:00Z">
              <w:r w:rsidRPr="001B004A">
                <w:rPr>
                  <w:rFonts w:ascii="Arial" w:eastAsia="宋体" w:hAnsi="Arial"/>
                  <w:sz w:val="18"/>
                  <w:lang w:val="fr-FR"/>
                </w:rPr>
                <w:t>LTE carrier centre subcarrier location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7FA53D8" w14:textId="77777777" w:rsidR="002210C9" w:rsidRPr="001B004A" w:rsidDel="0011692E" w:rsidRDefault="002210C9" w:rsidP="00C33B8C">
            <w:pPr>
              <w:keepNext/>
              <w:keepLines/>
              <w:spacing w:after="0"/>
              <w:jc w:val="center"/>
              <w:rPr>
                <w:ins w:id="809" w:author="Wu Jingzhou - China Telecom" w:date="2022-04-22T17:32:00Z"/>
                <w:rFonts w:ascii="Arial" w:eastAsia="宋体" w:hAnsi="Arial"/>
                <w:sz w:val="18"/>
                <w:lang w:val="fr-FR"/>
              </w:rPr>
            </w:pPr>
          </w:p>
        </w:tc>
        <w:tc>
          <w:tcPr>
            <w:tcW w:w="3351" w:type="dxa"/>
            <w:shd w:val="clear" w:color="auto" w:fill="auto"/>
          </w:tcPr>
          <w:p w14:paraId="396F77BC" w14:textId="77777777" w:rsidR="002210C9" w:rsidRPr="001B004A" w:rsidDel="0011692E" w:rsidRDefault="002210C9" w:rsidP="00C33B8C">
            <w:pPr>
              <w:keepNext/>
              <w:keepLines/>
              <w:spacing w:after="0"/>
              <w:jc w:val="center"/>
              <w:rPr>
                <w:ins w:id="810" w:author="Wu Jingzhou - China Telecom" w:date="2022-04-22T17:32:00Z"/>
                <w:rFonts w:ascii="Arial" w:eastAsia="宋体" w:hAnsi="Arial"/>
                <w:sz w:val="18"/>
                <w:lang w:eastAsia="zh-CN"/>
              </w:rPr>
            </w:pPr>
            <w:ins w:id="811" w:author="Wu Jingzhou - China Telecom" w:date="2022-04-22T17:32:00Z">
              <w:r w:rsidRPr="001B004A">
                <w:rPr>
                  <w:rFonts w:ascii="Arial" w:eastAsia="宋体" w:hAnsi="Arial"/>
                  <w:sz w:val="18"/>
                </w:rPr>
                <w:t>Same as NR carrier</w:t>
              </w:r>
              <w:r w:rsidRPr="001B004A">
                <w:rPr>
                  <w:rFonts w:ascii="Arial" w:eastAsia="宋体" w:hAnsi="Arial"/>
                  <w:sz w:val="18"/>
                  <w:lang w:eastAsia="zh-CN"/>
                </w:rPr>
                <w:t xml:space="preserve"> </w:t>
              </w:r>
              <w:r w:rsidRPr="001B004A">
                <w:rPr>
                  <w:rFonts w:ascii="Arial" w:eastAsia="宋体" w:hAnsi="Arial"/>
                  <w:sz w:val="18"/>
                </w:rPr>
                <w:t>centre subcarrier location</w:t>
              </w:r>
            </w:ins>
          </w:p>
        </w:tc>
      </w:tr>
      <w:tr w:rsidR="002210C9" w:rsidRPr="001B004A" w:rsidDel="0011692E" w14:paraId="799E192E" w14:textId="77777777" w:rsidTr="00C33B8C">
        <w:trPr>
          <w:gridAfter w:val="1"/>
          <w:wAfter w:w="8" w:type="dxa"/>
          <w:ins w:id="812" w:author="Wu Jingzhou - China Telecom" w:date="2022-04-22T17:32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C3F8D42" w14:textId="77777777" w:rsidR="002210C9" w:rsidRPr="001B004A" w:rsidDel="0011692E" w:rsidRDefault="002210C9" w:rsidP="00C33B8C">
            <w:pPr>
              <w:keepNext/>
              <w:keepLines/>
              <w:spacing w:after="0"/>
              <w:rPr>
                <w:ins w:id="813" w:author="Wu Jingzhou - China Telecom" w:date="2022-04-22T17:32:00Z"/>
                <w:rFonts w:ascii="Arial" w:eastAsia="宋体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6D1AF23E" w14:textId="77777777" w:rsidR="002210C9" w:rsidRPr="001B004A" w:rsidDel="0011692E" w:rsidRDefault="002210C9" w:rsidP="00C33B8C">
            <w:pPr>
              <w:keepNext/>
              <w:keepLines/>
              <w:spacing w:after="0"/>
              <w:rPr>
                <w:ins w:id="814" w:author="Wu Jingzhou - China Telecom" w:date="2022-04-22T17:32:00Z"/>
                <w:rFonts w:ascii="Arial" w:eastAsia="宋体" w:hAnsi="Arial"/>
                <w:sz w:val="18"/>
              </w:rPr>
            </w:pPr>
            <w:ins w:id="815" w:author="Wu Jingzhou - China Telecom" w:date="2022-04-22T17:32:00Z">
              <w:r w:rsidRPr="001B004A">
                <w:rPr>
                  <w:rFonts w:ascii="Arial" w:eastAsia="宋体" w:hAnsi="Arial"/>
                  <w:sz w:val="18"/>
                </w:rPr>
                <w:t>LTE carrier BW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DCC297D" w14:textId="77777777" w:rsidR="002210C9" w:rsidRPr="001B004A" w:rsidDel="0011692E" w:rsidRDefault="002210C9" w:rsidP="00C33B8C">
            <w:pPr>
              <w:keepNext/>
              <w:keepLines/>
              <w:spacing w:after="0"/>
              <w:jc w:val="center"/>
              <w:rPr>
                <w:ins w:id="816" w:author="Wu Jingzhou - China Telecom" w:date="2022-04-22T17:32:00Z"/>
                <w:rFonts w:ascii="Arial" w:eastAsia="宋体" w:hAnsi="Arial"/>
                <w:sz w:val="18"/>
              </w:rPr>
            </w:pPr>
            <w:ins w:id="817" w:author="Wu Jingzhou - China Telecom" w:date="2022-04-22T17:32:00Z">
              <w:r w:rsidRPr="001B004A">
                <w:rPr>
                  <w:rFonts w:ascii="Arial" w:eastAsia="宋体" w:hAnsi="Arial"/>
                  <w:sz w:val="18"/>
                </w:rPr>
                <w:t>MHz</w:t>
              </w:r>
            </w:ins>
          </w:p>
        </w:tc>
        <w:tc>
          <w:tcPr>
            <w:tcW w:w="3351" w:type="dxa"/>
            <w:shd w:val="clear" w:color="auto" w:fill="auto"/>
          </w:tcPr>
          <w:p w14:paraId="5C6068B7" w14:textId="77777777" w:rsidR="002210C9" w:rsidRPr="001B004A" w:rsidDel="0011692E" w:rsidRDefault="002210C9" w:rsidP="00C33B8C">
            <w:pPr>
              <w:keepNext/>
              <w:keepLines/>
              <w:spacing w:after="0"/>
              <w:jc w:val="center"/>
              <w:rPr>
                <w:ins w:id="818" w:author="Wu Jingzhou - China Telecom" w:date="2022-04-22T17:32:00Z"/>
                <w:rFonts w:ascii="Arial" w:eastAsia="宋体" w:hAnsi="Arial"/>
                <w:sz w:val="18"/>
              </w:rPr>
            </w:pPr>
            <w:ins w:id="819" w:author="Wu Jingzhou - China Telecom" w:date="2022-04-22T17:32:00Z">
              <w:r w:rsidRPr="001B004A">
                <w:rPr>
                  <w:rFonts w:ascii="Arial" w:eastAsia="宋体" w:hAnsi="Arial"/>
                  <w:sz w:val="18"/>
                </w:rPr>
                <w:t>10</w:t>
              </w:r>
            </w:ins>
          </w:p>
        </w:tc>
      </w:tr>
      <w:tr w:rsidR="002210C9" w:rsidRPr="001B004A" w:rsidDel="0011692E" w14:paraId="1A27A48F" w14:textId="77777777" w:rsidTr="00C33B8C">
        <w:trPr>
          <w:gridAfter w:val="1"/>
          <w:wAfter w:w="8" w:type="dxa"/>
          <w:ins w:id="820" w:author="Wu Jingzhou - China Telecom" w:date="2022-04-22T17:32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138FEB5" w14:textId="77777777" w:rsidR="002210C9" w:rsidRPr="001B004A" w:rsidDel="0011692E" w:rsidRDefault="002210C9" w:rsidP="00C33B8C">
            <w:pPr>
              <w:keepNext/>
              <w:keepLines/>
              <w:spacing w:after="0"/>
              <w:rPr>
                <w:ins w:id="821" w:author="Wu Jingzhou - China Telecom" w:date="2022-04-22T17:32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42904F7A" w14:textId="77777777" w:rsidR="002210C9" w:rsidRPr="001B004A" w:rsidDel="0011692E" w:rsidRDefault="002210C9" w:rsidP="00C33B8C">
            <w:pPr>
              <w:keepNext/>
              <w:keepLines/>
              <w:spacing w:after="0"/>
              <w:rPr>
                <w:ins w:id="822" w:author="Wu Jingzhou - China Telecom" w:date="2022-04-22T17:32:00Z"/>
                <w:rFonts w:ascii="Arial" w:eastAsia="宋体" w:hAnsi="Arial"/>
                <w:sz w:val="18"/>
              </w:rPr>
            </w:pPr>
            <w:ins w:id="823" w:author="Wu Jingzhou - China Telecom" w:date="2022-04-22T17:32:00Z">
              <w:r w:rsidRPr="001B004A">
                <w:rPr>
                  <w:rFonts w:ascii="Arial" w:eastAsia="宋体" w:hAnsi="Arial"/>
                  <w:sz w:val="18"/>
                </w:rPr>
                <w:t>Number of antenna ports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545E079" w14:textId="77777777" w:rsidR="002210C9" w:rsidRPr="001B004A" w:rsidDel="0011692E" w:rsidRDefault="002210C9" w:rsidP="00C33B8C">
            <w:pPr>
              <w:keepNext/>
              <w:keepLines/>
              <w:spacing w:after="0"/>
              <w:jc w:val="center"/>
              <w:rPr>
                <w:ins w:id="824" w:author="Wu Jingzhou - China Telecom" w:date="2022-04-22T17:32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</w:tcPr>
          <w:p w14:paraId="54C1640A" w14:textId="77777777" w:rsidR="002210C9" w:rsidRPr="001B004A" w:rsidDel="0011692E" w:rsidRDefault="002210C9" w:rsidP="00C33B8C">
            <w:pPr>
              <w:keepNext/>
              <w:keepLines/>
              <w:spacing w:after="0"/>
              <w:jc w:val="center"/>
              <w:rPr>
                <w:ins w:id="825" w:author="Wu Jingzhou - China Telecom" w:date="2022-04-22T17:32:00Z"/>
                <w:rFonts w:ascii="Arial" w:eastAsia="宋体" w:hAnsi="Arial"/>
                <w:sz w:val="18"/>
              </w:rPr>
            </w:pPr>
            <w:ins w:id="826" w:author="Wu Jingzhou - China Telecom" w:date="2022-04-22T17:32:00Z">
              <w:del w:id="827" w:author="Wu Jingzhou - China Telecom2" w:date="2022-05-17T11:19:00Z">
                <w:r w:rsidRPr="001B004A" w:rsidDel="001B004A">
                  <w:rPr>
                    <w:rFonts w:ascii="Arial" w:eastAsia="宋体" w:hAnsi="Arial"/>
                    <w:sz w:val="18"/>
                  </w:rPr>
                  <w:delText>[</w:delText>
                </w:r>
              </w:del>
              <w:r w:rsidRPr="001B004A">
                <w:rPr>
                  <w:rFonts w:ascii="Arial" w:eastAsia="宋体" w:hAnsi="Arial"/>
                  <w:sz w:val="18"/>
                </w:rPr>
                <w:t>2</w:t>
              </w:r>
              <w:del w:id="828" w:author="Wu Jingzhou - China Telecom2" w:date="2022-05-17T11:19:00Z">
                <w:r w:rsidRPr="001B004A" w:rsidDel="001B004A">
                  <w:rPr>
                    <w:rFonts w:ascii="Arial" w:eastAsia="宋体" w:hAnsi="Arial"/>
                    <w:sz w:val="18"/>
                  </w:rPr>
                  <w:delText>]</w:delText>
                </w:r>
              </w:del>
            </w:ins>
          </w:p>
        </w:tc>
      </w:tr>
      <w:tr w:rsidR="002210C9" w:rsidRPr="001B004A" w:rsidDel="0011692E" w14:paraId="0DBE2418" w14:textId="77777777" w:rsidTr="00C33B8C">
        <w:trPr>
          <w:gridAfter w:val="1"/>
          <w:wAfter w:w="8" w:type="dxa"/>
          <w:ins w:id="829" w:author="Wu Jingzhou - China Telecom" w:date="2022-04-22T17:32:00Z"/>
        </w:trPr>
        <w:tc>
          <w:tcPr>
            <w:tcW w:w="1812" w:type="dxa"/>
            <w:tcBorders>
              <w:top w:val="nil"/>
            </w:tcBorders>
            <w:shd w:val="clear" w:color="auto" w:fill="auto"/>
            <w:vAlign w:val="center"/>
          </w:tcPr>
          <w:p w14:paraId="7DE0BC04" w14:textId="77777777" w:rsidR="002210C9" w:rsidRPr="001B004A" w:rsidDel="0011692E" w:rsidRDefault="002210C9" w:rsidP="00C33B8C">
            <w:pPr>
              <w:keepNext/>
              <w:keepLines/>
              <w:spacing w:after="0"/>
              <w:rPr>
                <w:ins w:id="830" w:author="Wu Jingzhou - China Telecom" w:date="2022-04-22T17:32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3199DCE4" w14:textId="77777777" w:rsidR="002210C9" w:rsidRPr="001B004A" w:rsidDel="0011692E" w:rsidRDefault="002210C9" w:rsidP="00C33B8C">
            <w:pPr>
              <w:keepNext/>
              <w:keepLines/>
              <w:spacing w:after="0"/>
              <w:rPr>
                <w:ins w:id="831" w:author="Wu Jingzhou - China Telecom" w:date="2022-04-22T17:32:00Z"/>
                <w:rFonts w:ascii="Arial" w:eastAsia="宋体" w:hAnsi="Arial"/>
                <w:sz w:val="18"/>
              </w:rPr>
            </w:pPr>
            <w:ins w:id="832" w:author="Wu Jingzhou - China Telecom" w:date="2022-04-22T17:32:00Z">
              <w:r w:rsidRPr="001B004A">
                <w:rPr>
                  <w:rFonts w:ascii="Arial" w:eastAsia="宋体" w:hAnsi="Arial"/>
                  <w:sz w:val="18"/>
                </w:rPr>
                <w:t>v-shift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6BBDEFB" w14:textId="77777777" w:rsidR="002210C9" w:rsidRPr="001B004A" w:rsidDel="0011692E" w:rsidRDefault="002210C9" w:rsidP="00C33B8C">
            <w:pPr>
              <w:keepNext/>
              <w:keepLines/>
              <w:spacing w:after="0"/>
              <w:jc w:val="center"/>
              <w:rPr>
                <w:ins w:id="833" w:author="Wu Jingzhou - China Telecom" w:date="2022-04-22T17:32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</w:tcPr>
          <w:p w14:paraId="20664051" w14:textId="77777777" w:rsidR="002210C9" w:rsidRPr="001B004A" w:rsidDel="0011692E" w:rsidRDefault="002210C9" w:rsidP="00C33B8C">
            <w:pPr>
              <w:keepNext/>
              <w:keepLines/>
              <w:spacing w:after="0"/>
              <w:jc w:val="center"/>
              <w:rPr>
                <w:ins w:id="834" w:author="Wu Jingzhou - China Telecom" w:date="2022-04-22T17:32:00Z"/>
                <w:rFonts w:ascii="Arial" w:eastAsia="宋体" w:hAnsi="Arial"/>
                <w:sz w:val="18"/>
              </w:rPr>
            </w:pPr>
            <w:ins w:id="835" w:author="Wu Jingzhou - China Telecom" w:date="2022-04-22T17:32:00Z">
              <w:r w:rsidRPr="001B004A"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</w:tr>
      <w:tr w:rsidR="002210C9" w:rsidRPr="001B004A" w14:paraId="5AB0033B" w14:textId="77777777" w:rsidTr="00C33B8C">
        <w:trPr>
          <w:gridAfter w:val="1"/>
          <w:wAfter w:w="8" w:type="dxa"/>
          <w:ins w:id="836" w:author="Wu Jingzhou - China Telecom" w:date="2022-04-22T17:32:00Z"/>
        </w:trPr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B56D4" w14:textId="77777777" w:rsidR="002210C9" w:rsidRPr="001B004A" w:rsidRDefault="002210C9" w:rsidP="00C33B8C">
            <w:pPr>
              <w:keepNext/>
              <w:keepLines/>
              <w:spacing w:after="0"/>
              <w:rPr>
                <w:ins w:id="837" w:author="Wu Jingzhou - China Telecom" w:date="2022-04-22T17:32:00Z"/>
                <w:rFonts w:ascii="Arial" w:eastAsia="宋体" w:hAnsi="Arial"/>
                <w:sz w:val="18"/>
                <w:lang w:val="en-US"/>
              </w:rPr>
            </w:pPr>
            <w:ins w:id="838" w:author="Wu Jingzhou - China Telecom" w:date="2022-04-22T17:32:00Z">
              <w:r w:rsidRPr="001B004A">
                <w:rPr>
                  <w:rFonts w:ascii="Arial" w:eastAsia="宋体" w:hAnsi="Arial"/>
                  <w:sz w:val="18"/>
                  <w:lang w:val="en-US"/>
                </w:rPr>
                <w:t>Number of HARQ Processes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EE000" w14:textId="77777777" w:rsidR="002210C9" w:rsidRPr="001B004A" w:rsidRDefault="002210C9" w:rsidP="00C33B8C">
            <w:pPr>
              <w:keepNext/>
              <w:keepLines/>
              <w:spacing w:after="0"/>
              <w:jc w:val="center"/>
              <w:rPr>
                <w:ins w:id="839" w:author="Wu Jingzhou - China Telecom" w:date="2022-04-22T17:32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449CD" w14:textId="77777777" w:rsidR="002210C9" w:rsidRPr="001B004A" w:rsidRDefault="002210C9" w:rsidP="00C33B8C">
            <w:pPr>
              <w:keepNext/>
              <w:keepLines/>
              <w:spacing w:after="0"/>
              <w:jc w:val="center"/>
              <w:rPr>
                <w:ins w:id="840" w:author="Wu Jingzhou - China Telecom" w:date="2022-04-22T17:32:00Z"/>
                <w:rFonts w:ascii="Arial" w:eastAsia="宋体" w:hAnsi="Arial"/>
                <w:sz w:val="18"/>
              </w:rPr>
            </w:pPr>
            <w:ins w:id="841" w:author="Wu Jingzhou - China Telecom" w:date="2022-04-22T17:32:00Z">
              <w:r w:rsidRPr="001B004A">
                <w:rPr>
                  <w:rFonts w:ascii="Arial" w:eastAsia="宋体" w:hAnsi="Arial"/>
                  <w:sz w:val="18"/>
                </w:rPr>
                <w:t>4</w:t>
              </w:r>
            </w:ins>
          </w:p>
        </w:tc>
      </w:tr>
      <w:tr w:rsidR="002210C9" w:rsidRPr="001B004A" w14:paraId="2517101F" w14:textId="77777777" w:rsidTr="00C33B8C">
        <w:trPr>
          <w:gridAfter w:val="1"/>
          <w:wAfter w:w="8" w:type="dxa"/>
          <w:ins w:id="842" w:author="Wu Jingzhou - China Telecom" w:date="2022-04-22T17:32:00Z"/>
        </w:trPr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8CC65" w14:textId="77777777" w:rsidR="002210C9" w:rsidRPr="001B004A" w:rsidRDefault="002210C9" w:rsidP="00C33B8C">
            <w:pPr>
              <w:keepNext/>
              <w:keepLines/>
              <w:spacing w:after="0"/>
              <w:rPr>
                <w:ins w:id="843" w:author="Wu Jingzhou - China Telecom" w:date="2022-04-22T17:32:00Z"/>
                <w:rFonts w:ascii="Arial" w:eastAsia="宋体" w:hAnsi="Arial"/>
                <w:sz w:val="18"/>
                <w:lang w:val="en-US"/>
              </w:rPr>
            </w:pPr>
            <w:ins w:id="844" w:author="Wu Jingzhou - China Telecom" w:date="2022-04-22T17:32:00Z">
              <w:r w:rsidRPr="001B004A">
                <w:rPr>
                  <w:rFonts w:ascii="Arial" w:eastAsia="宋体" w:hAnsi="Arial"/>
                  <w:sz w:val="18"/>
                </w:rPr>
                <w:t>The number of slots between PDSCH and corresponding HARQ-ACK information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60FFE" w14:textId="77777777" w:rsidR="002210C9" w:rsidRPr="001B004A" w:rsidRDefault="002210C9" w:rsidP="00C33B8C">
            <w:pPr>
              <w:keepNext/>
              <w:keepLines/>
              <w:spacing w:after="0"/>
              <w:jc w:val="center"/>
              <w:rPr>
                <w:ins w:id="845" w:author="Wu Jingzhou - China Telecom" w:date="2022-04-22T17:32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039D3" w14:textId="77777777" w:rsidR="002210C9" w:rsidRPr="001B004A" w:rsidRDefault="002210C9" w:rsidP="00C33B8C">
            <w:pPr>
              <w:keepNext/>
              <w:keepLines/>
              <w:spacing w:after="0"/>
              <w:jc w:val="center"/>
              <w:rPr>
                <w:ins w:id="846" w:author="Wu Jingzhou - China Telecom" w:date="2022-04-22T17:32:00Z"/>
                <w:rFonts w:ascii="Arial" w:eastAsia="宋体" w:hAnsi="Arial"/>
                <w:sz w:val="18"/>
              </w:rPr>
            </w:pPr>
            <w:ins w:id="847" w:author="Wu Jingzhou - China Telecom" w:date="2022-04-22T17:32:00Z">
              <w:r w:rsidRPr="001B004A"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  <w:tr w:rsidR="001B004A" w:rsidRPr="001B004A" w14:paraId="5C822A79" w14:textId="77777777" w:rsidTr="00A81570">
        <w:trPr>
          <w:gridAfter w:val="1"/>
          <w:wAfter w:w="8" w:type="dxa"/>
          <w:ins w:id="848" w:author="Wu Jingzhou - China Telecom2" w:date="2022-05-17T11:23:00Z"/>
        </w:trPr>
        <w:tc>
          <w:tcPr>
            <w:tcW w:w="9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8B19B" w14:textId="77777777" w:rsidR="001B004A" w:rsidRPr="001B004A" w:rsidRDefault="001B004A" w:rsidP="001B004A">
            <w:pPr>
              <w:keepNext/>
              <w:keepLines/>
              <w:spacing w:after="0"/>
              <w:rPr>
                <w:ins w:id="849" w:author="Wu Jingzhou - China Telecom2" w:date="2022-05-17T11:23:00Z"/>
                <w:rFonts w:ascii="Arial" w:eastAsia="宋体" w:hAnsi="Arial"/>
                <w:sz w:val="18"/>
              </w:rPr>
            </w:pPr>
            <w:ins w:id="850" w:author="Wu Jingzhou - China Telecom2" w:date="2022-05-17T11:23:00Z">
              <w:r w:rsidRPr="001B004A">
                <w:rPr>
                  <w:rFonts w:ascii="Arial" w:eastAsia="宋体" w:hAnsi="Arial"/>
                  <w:sz w:val="18"/>
                </w:rPr>
                <w:t>Note 1:</w:t>
              </w:r>
              <w:r w:rsidRPr="001B004A">
                <w:rPr>
                  <w:rFonts w:ascii="Arial" w:eastAsia="宋体" w:hAnsi="Arial"/>
                  <w:sz w:val="18"/>
                </w:rPr>
                <w:tab/>
                <w:t>No MBSFN is configured on LTE carrier.</w:t>
              </w:r>
            </w:ins>
          </w:p>
          <w:p w14:paraId="502CA9FD" w14:textId="3042468D" w:rsidR="001B004A" w:rsidRPr="001B004A" w:rsidRDefault="001B004A" w:rsidP="001B004A">
            <w:pPr>
              <w:keepNext/>
              <w:keepLines/>
              <w:spacing w:after="0"/>
              <w:rPr>
                <w:ins w:id="851" w:author="Wu Jingzhou - China Telecom2" w:date="2022-05-17T11:23:00Z"/>
                <w:rFonts w:ascii="Arial" w:eastAsia="宋体" w:hAnsi="Arial"/>
                <w:sz w:val="18"/>
              </w:rPr>
            </w:pPr>
            <w:ins w:id="852" w:author="Wu Jingzhou - China Telecom2" w:date="2022-05-17T11:23:00Z">
              <w:r w:rsidRPr="001B004A">
                <w:rPr>
                  <w:rFonts w:ascii="Arial" w:eastAsia="宋体" w:hAnsi="Arial"/>
                  <w:sz w:val="18"/>
                </w:rPr>
                <w:t>Note 2:</w:t>
              </w:r>
              <w:r w:rsidRPr="001B004A">
                <w:rPr>
                  <w:rFonts w:ascii="Arial" w:eastAsia="宋体" w:hAnsi="Arial"/>
                  <w:sz w:val="18"/>
                </w:rPr>
                <w:tab/>
              </w:r>
              <w:r w:rsidRPr="001B004A">
                <w:rPr>
                  <w:rFonts w:ascii="Arial" w:hAnsi="Arial"/>
                  <w:sz w:val="18"/>
                  <w:lang w:eastAsia="zh-CN"/>
                </w:rPr>
                <w:t>Network-based CRS interference mitigation</w:t>
              </w:r>
              <w:r w:rsidRPr="001B004A">
                <w:rPr>
                  <w:rFonts w:ascii="Arial" w:eastAsia="宋体" w:hAnsi="Arial"/>
                  <w:sz w:val="18"/>
                </w:rPr>
                <w:t xml:space="preserve"> is disabled on LTE carrier.</w:t>
              </w:r>
            </w:ins>
          </w:p>
        </w:tc>
      </w:tr>
    </w:tbl>
    <w:p w14:paraId="00D23F25" w14:textId="77777777" w:rsidR="002210C9" w:rsidRPr="001B004A" w:rsidRDefault="002210C9" w:rsidP="002210C9">
      <w:pPr>
        <w:pStyle w:val="TH"/>
        <w:rPr>
          <w:ins w:id="853" w:author="Wu Jingzhou - China Telecom" w:date="2022-04-22T17:32:00Z"/>
        </w:rPr>
      </w:pPr>
    </w:p>
    <w:p w14:paraId="1CCD25AB" w14:textId="513FD66A" w:rsidR="002210C9" w:rsidRPr="001B004A" w:rsidRDefault="002210C9" w:rsidP="002210C9">
      <w:pPr>
        <w:pStyle w:val="TH"/>
        <w:rPr>
          <w:ins w:id="854" w:author="Wu Jingzhou - China Telecom" w:date="2022-04-22T17:32:00Z"/>
        </w:rPr>
      </w:pPr>
      <w:ins w:id="855" w:author="Wu Jingzhou - China Telecom" w:date="2022-04-22T17:32:00Z">
        <w:r w:rsidRPr="001B004A">
          <w:t>Table 5.2.</w:t>
        </w:r>
      </w:ins>
      <w:ins w:id="856" w:author="Wu Jingzhou - China Telecom" w:date="2022-04-22T17:33:00Z">
        <w:r w:rsidRPr="001B004A">
          <w:t>3</w:t>
        </w:r>
      </w:ins>
      <w:ins w:id="857" w:author="Wu Jingzhou - China Telecom" w:date="2022-04-22T17:32:00Z">
        <w:r w:rsidRPr="001B004A">
          <w:t>.1.</w:t>
        </w:r>
        <w:del w:id="858" w:author="Wu Jingzhou - China Telecom2" w:date="2022-05-17T11:01:00Z">
          <w:r w:rsidRPr="001B004A" w:rsidDel="002D45D8">
            <w:delText>15</w:delText>
          </w:r>
        </w:del>
      </w:ins>
      <w:ins w:id="859" w:author="Wu Jingzhou - China Telecom2" w:date="2022-05-17T11:01:00Z">
        <w:r w:rsidR="002D45D8" w:rsidRPr="001B004A">
          <w:t>X</w:t>
        </w:r>
      </w:ins>
      <w:ins w:id="860" w:author="Wu Jingzhou - China Telecom" w:date="2022-04-22T17:32:00Z">
        <w:r w:rsidRPr="001B004A">
          <w:t>-3</w:t>
        </w:r>
        <w:r w:rsidRPr="001B004A">
          <w:rPr>
            <w:lang w:eastAsia="zh-CN"/>
          </w:rPr>
          <w:t>:</w:t>
        </w:r>
        <w:r w:rsidRPr="001B004A">
          <w:t xml:space="preserve"> Test parameters for the LTE interference cells</w:t>
        </w:r>
      </w:ins>
    </w:p>
    <w:tbl>
      <w:tblPr>
        <w:tblW w:w="9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4"/>
        <w:gridCol w:w="2609"/>
        <w:gridCol w:w="711"/>
        <w:gridCol w:w="2403"/>
        <w:gridCol w:w="2324"/>
      </w:tblGrid>
      <w:tr w:rsidR="002210C9" w:rsidRPr="001B004A" w14:paraId="4320A813" w14:textId="77777777" w:rsidTr="00C33B8C">
        <w:trPr>
          <w:ins w:id="861" w:author="Wu Jingzhou - China Telecom" w:date="2022-04-22T17:32:00Z"/>
        </w:trPr>
        <w:tc>
          <w:tcPr>
            <w:tcW w:w="4183" w:type="dxa"/>
            <w:gridSpan w:val="2"/>
            <w:shd w:val="clear" w:color="auto" w:fill="auto"/>
          </w:tcPr>
          <w:p w14:paraId="052ABF95" w14:textId="77777777" w:rsidR="002210C9" w:rsidRPr="001B004A" w:rsidRDefault="002210C9" w:rsidP="00C33B8C">
            <w:pPr>
              <w:keepNext/>
              <w:keepLines/>
              <w:spacing w:after="0"/>
              <w:jc w:val="center"/>
              <w:rPr>
                <w:ins w:id="862" w:author="Wu Jingzhou - China Telecom" w:date="2022-04-22T17:32:00Z"/>
                <w:rFonts w:ascii="Arial" w:eastAsia="宋体" w:hAnsi="Arial"/>
                <w:b/>
                <w:sz w:val="18"/>
              </w:rPr>
            </w:pPr>
            <w:ins w:id="863" w:author="Wu Jingzhou - China Telecom" w:date="2022-04-22T17:32:00Z">
              <w:r w:rsidRPr="001B004A">
                <w:rPr>
                  <w:rFonts w:ascii="Arial" w:eastAsia="宋体" w:hAnsi="Arial"/>
                  <w:b/>
                  <w:sz w:val="18"/>
                </w:rPr>
                <w:t>Parameter</w:t>
              </w:r>
            </w:ins>
          </w:p>
        </w:tc>
        <w:tc>
          <w:tcPr>
            <w:tcW w:w="711" w:type="dxa"/>
            <w:shd w:val="clear" w:color="auto" w:fill="auto"/>
          </w:tcPr>
          <w:p w14:paraId="5404676B" w14:textId="77777777" w:rsidR="002210C9" w:rsidRPr="001B004A" w:rsidRDefault="002210C9" w:rsidP="00C33B8C">
            <w:pPr>
              <w:keepNext/>
              <w:keepLines/>
              <w:spacing w:after="0"/>
              <w:jc w:val="center"/>
              <w:rPr>
                <w:ins w:id="864" w:author="Wu Jingzhou - China Telecom" w:date="2022-04-22T17:32:00Z"/>
                <w:rFonts w:ascii="Arial" w:eastAsia="宋体" w:hAnsi="Arial"/>
                <w:b/>
                <w:sz w:val="18"/>
              </w:rPr>
            </w:pPr>
            <w:ins w:id="865" w:author="Wu Jingzhou - China Telecom" w:date="2022-04-22T17:32:00Z">
              <w:r w:rsidRPr="001B004A">
                <w:rPr>
                  <w:rFonts w:ascii="Arial" w:eastAsia="宋体" w:hAnsi="Arial"/>
                  <w:b/>
                  <w:sz w:val="18"/>
                </w:rPr>
                <w:t>Unit</w:t>
              </w:r>
            </w:ins>
          </w:p>
        </w:tc>
        <w:tc>
          <w:tcPr>
            <w:tcW w:w="2403" w:type="dxa"/>
            <w:shd w:val="clear" w:color="auto" w:fill="auto"/>
          </w:tcPr>
          <w:p w14:paraId="4800637A" w14:textId="77777777" w:rsidR="002210C9" w:rsidRPr="001B004A" w:rsidRDefault="002210C9" w:rsidP="00C33B8C">
            <w:pPr>
              <w:keepNext/>
              <w:keepLines/>
              <w:spacing w:after="0"/>
              <w:jc w:val="center"/>
              <w:rPr>
                <w:ins w:id="866" w:author="Wu Jingzhou - China Telecom" w:date="2022-04-22T17:32:00Z"/>
                <w:rFonts w:ascii="Arial" w:eastAsia="宋体" w:hAnsi="Arial"/>
                <w:b/>
                <w:sz w:val="18"/>
              </w:rPr>
            </w:pPr>
            <w:ins w:id="867" w:author="Wu Jingzhou - China Telecom" w:date="2022-04-22T17:32:00Z">
              <w:r w:rsidRPr="001B004A">
                <w:rPr>
                  <w:rFonts w:ascii="Arial" w:eastAsia="宋体" w:hAnsi="Arial"/>
                  <w:b/>
                  <w:sz w:val="18"/>
                </w:rPr>
                <w:t>Cell 1</w:t>
              </w:r>
            </w:ins>
          </w:p>
        </w:tc>
        <w:tc>
          <w:tcPr>
            <w:tcW w:w="2324" w:type="dxa"/>
          </w:tcPr>
          <w:p w14:paraId="51F51B2E" w14:textId="77777777" w:rsidR="002210C9" w:rsidRPr="001B004A" w:rsidRDefault="002210C9" w:rsidP="00C33B8C">
            <w:pPr>
              <w:keepNext/>
              <w:keepLines/>
              <w:spacing w:after="0"/>
              <w:jc w:val="center"/>
              <w:rPr>
                <w:ins w:id="868" w:author="Wu Jingzhou - China Telecom" w:date="2022-04-22T17:32:00Z"/>
                <w:rFonts w:ascii="Arial" w:eastAsia="宋体" w:hAnsi="Arial"/>
                <w:b/>
                <w:sz w:val="18"/>
                <w:lang w:eastAsia="zh-CN"/>
              </w:rPr>
            </w:pPr>
            <w:ins w:id="869" w:author="Wu Jingzhou - China Telecom" w:date="2022-04-22T17:32:00Z">
              <w:r w:rsidRPr="001B004A">
                <w:rPr>
                  <w:rFonts w:ascii="Arial" w:eastAsia="宋体" w:hAnsi="Arial"/>
                  <w:b/>
                  <w:sz w:val="18"/>
                  <w:lang w:eastAsia="zh-CN"/>
                </w:rPr>
                <w:t>Cell 2</w:t>
              </w:r>
            </w:ins>
          </w:p>
        </w:tc>
      </w:tr>
      <w:tr w:rsidR="002210C9" w:rsidRPr="001B004A" w14:paraId="0AB6D13D" w14:textId="77777777" w:rsidTr="00C33B8C">
        <w:trPr>
          <w:ins w:id="870" w:author="Wu Jingzhou - China Telecom" w:date="2022-04-22T17:32:00Z"/>
        </w:trPr>
        <w:tc>
          <w:tcPr>
            <w:tcW w:w="4183" w:type="dxa"/>
            <w:gridSpan w:val="2"/>
            <w:shd w:val="clear" w:color="auto" w:fill="auto"/>
          </w:tcPr>
          <w:p w14:paraId="56DCBE1D" w14:textId="77777777" w:rsidR="002210C9" w:rsidRPr="001B004A" w:rsidRDefault="002210C9" w:rsidP="00C33B8C">
            <w:pPr>
              <w:keepNext/>
              <w:keepLines/>
              <w:spacing w:after="0"/>
              <w:rPr>
                <w:ins w:id="871" w:author="Wu Jingzhou - China Telecom" w:date="2022-04-22T17:32:00Z"/>
                <w:rFonts w:cs="Arial"/>
              </w:rPr>
            </w:pPr>
            <w:ins w:id="872" w:author="Wu Jingzhou - China Telecom" w:date="2022-04-22T17:32:00Z">
              <w:r w:rsidRPr="001B004A">
                <w:rPr>
                  <w:rFonts w:ascii="Arial" w:eastAsia="宋体" w:hAnsi="Arial"/>
                  <w:sz w:val="18"/>
                </w:rPr>
                <w:t>Propagation conditions and MIMO configuration (Note 1)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6D7636E0" w14:textId="77777777" w:rsidR="002210C9" w:rsidRPr="001B004A" w:rsidRDefault="002210C9" w:rsidP="00C33B8C">
            <w:pPr>
              <w:keepNext/>
              <w:keepLines/>
              <w:spacing w:after="0"/>
              <w:jc w:val="center"/>
              <w:rPr>
                <w:ins w:id="873" w:author="Wu Jingzhou - China Telecom" w:date="2022-04-22T17:32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403" w:type="dxa"/>
            <w:shd w:val="clear" w:color="auto" w:fill="auto"/>
            <w:vAlign w:val="center"/>
          </w:tcPr>
          <w:p w14:paraId="6B240F22" w14:textId="77777777" w:rsidR="002210C9" w:rsidRPr="001B004A" w:rsidRDefault="002210C9" w:rsidP="00C33B8C">
            <w:pPr>
              <w:keepNext/>
              <w:keepLines/>
              <w:spacing w:after="0"/>
              <w:jc w:val="center"/>
              <w:rPr>
                <w:ins w:id="874" w:author="Wu Jingzhou - China Telecom" w:date="2022-04-22T17:32:00Z"/>
                <w:rFonts w:ascii="Arial" w:eastAsia="宋体" w:hAnsi="Arial"/>
                <w:sz w:val="18"/>
              </w:rPr>
            </w:pPr>
            <w:ins w:id="875" w:author="Wu Jingzhou - China Telecom" w:date="2022-04-22T17:32:00Z">
              <w:r w:rsidRPr="001B004A">
                <w:rPr>
                  <w:rFonts w:ascii="Arial" w:eastAsia="宋体" w:hAnsi="Arial"/>
                  <w:sz w:val="18"/>
                </w:rPr>
                <w:t>TDLA30-10 ULA Low</w:t>
              </w:r>
            </w:ins>
          </w:p>
        </w:tc>
        <w:tc>
          <w:tcPr>
            <w:tcW w:w="2324" w:type="dxa"/>
            <w:vAlign w:val="center"/>
          </w:tcPr>
          <w:p w14:paraId="61656A95" w14:textId="77777777" w:rsidR="002210C9" w:rsidRPr="001B004A" w:rsidRDefault="002210C9" w:rsidP="00C33B8C">
            <w:pPr>
              <w:keepNext/>
              <w:keepLines/>
              <w:spacing w:after="0"/>
              <w:jc w:val="center"/>
              <w:rPr>
                <w:ins w:id="876" w:author="Wu Jingzhou - China Telecom" w:date="2022-04-22T17:32:00Z"/>
                <w:rFonts w:ascii="Arial" w:eastAsia="宋体" w:hAnsi="Arial"/>
                <w:sz w:val="18"/>
              </w:rPr>
            </w:pPr>
            <w:ins w:id="877" w:author="Wu Jingzhou - China Telecom" w:date="2022-04-22T17:32:00Z">
              <w:r w:rsidRPr="001B004A">
                <w:rPr>
                  <w:rFonts w:ascii="Arial" w:eastAsia="宋体" w:hAnsi="Arial"/>
                  <w:sz w:val="18"/>
                </w:rPr>
                <w:t>TDLA30-10 ULA Low</w:t>
              </w:r>
            </w:ins>
          </w:p>
        </w:tc>
      </w:tr>
      <w:tr w:rsidR="002210C9" w:rsidRPr="001B004A" w14:paraId="15A30810" w14:textId="77777777" w:rsidTr="00C33B8C">
        <w:trPr>
          <w:ins w:id="878" w:author="Wu Jingzhou - China Telecom" w:date="2022-04-22T17:32:00Z"/>
        </w:trPr>
        <w:tc>
          <w:tcPr>
            <w:tcW w:w="4183" w:type="dxa"/>
            <w:gridSpan w:val="2"/>
            <w:shd w:val="clear" w:color="auto" w:fill="auto"/>
            <w:vAlign w:val="center"/>
          </w:tcPr>
          <w:p w14:paraId="2285D559" w14:textId="5C423841" w:rsidR="002210C9" w:rsidRPr="001B004A" w:rsidRDefault="001B004A" w:rsidP="00C33B8C">
            <w:pPr>
              <w:keepNext/>
              <w:keepLines/>
              <w:spacing w:after="0"/>
              <w:rPr>
                <w:ins w:id="879" w:author="Wu Jingzhou - China Telecom" w:date="2022-04-22T17:32:00Z"/>
                <w:rFonts w:ascii="Arial" w:eastAsia="宋体" w:hAnsi="Arial"/>
                <w:sz w:val="18"/>
              </w:rPr>
            </w:pPr>
            <w:ins w:id="880" w:author="Wu Jingzhou - China Telecom2" w:date="2022-05-17T11:24:00Z">
              <w:r w:rsidRPr="001B004A">
                <w:rPr>
                  <w:rFonts w:ascii="Arial" w:eastAsia="宋体" w:hAnsi="Arial"/>
                  <w:sz w:val="18"/>
                </w:rPr>
                <w:t>INR (Note 2)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0356760D" w14:textId="77777777" w:rsidR="002210C9" w:rsidRPr="001B004A" w:rsidRDefault="002210C9" w:rsidP="00C33B8C">
            <w:pPr>
              <w:keepNext/>
              <w:keepLines/>
              <w:spacing w:after="0"/>
              <w:jc w:val="center"/>
              <w:rPr>
                <w:ins w:id="881" w:author="Wu Jingzhou - China Telecom" w:date="2022-04-22T17:32:00Z"/>
                <w:rFonts w:ascii="Arial" w:eastAsia="宋体" w:hAnsi="Arial"/>
                <w:sz w:val="18"/>
              </w:rPr>
            </w:pPr>
            <w:ins w:id="882" w:author="Wu Jingzhou - China Telecom" w:date="2022-04-22T17:32:00Z">
              <w:r w:rsidRPr="001B004A">
                <w:rPr>
                  <w:rFonts w:ascii="Arial" w:eastAsia="宋体" w:hAnsi="Arial"/>
                  <w:sz w:val="18"/>
                </w:rPr>
                <w:t>dB</w:t>
              </w:r>
            </w:ins>
          </w:p>
        </w:tc>
        <w:tc>
          <w:tcPr>
            <w:tcW w:w="2403" w:type="dxa"/>
            <w:shd w:val="clear" w:color="auto" w:fill="auto"/>
            <w:vAlign w:val="center"/>
          </w:tcPr>
          <w:p w14:paraId="26FB8579" w14:textId="77777777" w:rsidR="002210C9" w:rsidRPr="001B004A" w:rsidRDefault="002210C9" w:rsidP="00C33B8C">
            <w:pPr>
              <w:keepNext/>
              <w:keepLines/>
              <w:spacing w:after="0"/>
              <w:jc w:val="center"/>
              <w:rPr>
                <w:ins w:id="883" w:author="Wu Jingzhou - China Telecom" w:date="2022-04-22T17:32:00Z"/>
                <w:rFonts w:ascii="Arial" w:eastAsia="宋体" w:hAnsi="Arial"/>
                <w:sz w:val="18"/>
              </w:rPr>
            </w:pPr>
            <w:ins w:id="884" w:author="Wu Jingzhou - China Telecom" w:date="2022-04-22T17:32:00Z">
              <w:r w:rsidRPr="001B004A">
                <w:rPr>
                  <w:rFonts w:ascii="Arial" w:eastAsia="宋体" w:hAnsi="Arial"/>
                  <w:sz w:val="18"/>
                </w:rPr>
                <w:t>10.45</w:t>
              </w:r>
            </w:ins>
          </w:p>
        </w:tc>
        <w:tc>
          <w:tcPr>
            <w:tcW w:w="2324" w:type="dxa"/>
            <w:vAlign w:val="center"/>
          </w:tcPr>
          <w:p w14:paraId="1A3C4801" w14:textId="77777777" w:rsidR="002210C9" w:rsidRPr="001B004A" w:rsidRDefault="002210C9" w:rsidP="00C33B8C">
            <w:pPr>
              <w:keepNext/>
              <w:keepLines/>
              <w:spacing w:after="0"/>
              <w:jc w:val="center"/>
              <w:rPr>
                <w:ins w:id="885" w:author="Wu Jingzhou - China Telecom" w:date="2022-04-22T17:32:00Z"/>
                <w:rFonts w:ascii="Arial" w:eastAsia="宋体" w:hAnsi="Arial"/>
                <w:sz w:val="18"/>
              </w:rPr>
            </w:pPr>
            <w:ins w:id="886" w:author="Wu Jingzhou - China Telecom" w:date="2022-04-22T17:32:00Z">
              <w:r w:rsidRPr="001B004A">
                <w:rPr>
                  <w:rFonts w:ascii="Arial" w:eastAsia="宋体" w:hAnsi="Arial"/>
                  <w:sz w:val="18"/>
                </w:rPr>
                <w:t>4.6</w:t>
              </w:r>
            </w:ins>
          </w:p>
        </w:tc>
      </w:tr>
      <w:tr w:rsidR="002210C9" w:rsidRPr="001B004A" w14:paraId="6AEB1E27" w14:textId="77777777" w:rsidTr="00C33B8C">
        <w:trPr>
          <w:ins w:id="887" w:author="Wu Jingzhou - China Telecom" w:date="2022-04-22T17:32:00Z"/>
        </w:trPr>
        <w:tc>
          <w:tcPr>
            <w:tcW w:w="4183" w:type="dxa"/>
            <w:gridSpan w:val="2"/>
            <w:shd w:val="clear" w:color="auto" w:fill="auto"/>
            <w:vAlign w:val="center"/>
          </w:tcPr>
          <w:p w14:paraId="2A78FC0B" w14:textId="77777777" w:rsidR="002210C9" w:rsidRPr="001B004A" w:rsidRDefault="002210C9" w:rsidP="00C33B8C">
            <w:pPr>
              <w:keepNext/>
              <w:keepLines/>
              <w:spacing w:after="0"/>
              <w:rPr>
                <w:ins w:id="888" w:author="Wu Jingzhou - China Telecom" w:date="2022-04-22T17:32:00Z"/>
                <w:rFonts w:ascii="Arial" w:eastAsia="宋体" w:hAnsi="Arial"/>
                <w:sz w:val="18"/>
              </w:rPr>
            </w:pPr>
            <w:ins w:id="889" w:author="Wu Jingzhou - China Telecom" w:date="2022-04-22T17:32:00Z">
              <w:r w:rsidRPr="001B004A">
                <w:rPr>
                  <w:rFonts w:ascii="Arial" w:eastAsia="宋体" w:hAnsi="Arial"/>
                  <w:sz w:val="18"/>
                </w:rPr>
                <w:t>Cell-specific reference signals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7E6A0E9B" w14:textId="77777777" w:rsidR="002210C9" w:rsidRPr="001B004A" w:rsidRDefault="002210C9" w:rsidP="00C33B8C">
            <w:pPr>
              <w:keepNext/>
              <w:keepLines/>
              <w:spacing w:after="0"/>
              <w:jc w:val="center"/>
              <w:rPr>
                <w:ins w:id="890" w:author="Wu Jingzhou - China Telecom" w:date="2022-04-22T17:32:00Z"/>
                <w:rFonts w:ascii="Arial" w:eastAsia="宋体" w:hAnsi="Arial"/>
                <w:sz w:val="18"/>
              </w:rPr>
            </w:pPr>
          </w:p>
        </w:tc>
        <w:tc>
          <w:tcPr>
            <w:tcW w:w="2403" w:type="dxa"/>
            <w:shd w:val="clear" w:color="auto" w:fill="auto"/>
            <w:vAlign w:val="center"/>
          </w:tcPr>
          <w:p w14:paraId="45BF3DA1" w14:textId="77777777" w:rsidR="002210C9" w:rsidRPr="001B004A" w:rsidRDefault="002210C9" w:rsidP="00C33B8C">
            <w:pPr>
              <w:keepNext/>
              <w:keepLines/>
              <w:spacing w:after="0"/>
              <w:jc w:val="center"/>
              <w:rPr>
                <w:ins w:id="891" w:author="Wu Jingzhou - China Telecom" w:date="2022-04-22T17:32:00Z"/>
                <w:rFonts w:ascii="Arial" w:eastAsia="宋体" w:hAnsi="Arial"/>
                <w:sz w:val="18"/>
              </w:rPr>
            </w:pPr>
            <w:ins w:id="892" w:author="Wu Jingzhou - China Telecom" w:date="2022-04-22T17:32:00Z">
              <w:r w:rsidRPr="001B004A">
                <w:rPr>
                  <w:rFonts w:ascii="Arial" w:eastAsia="宋体" w:hAnsi="Arial"/>
                  <w:sz w:val="18"/>
                </w:rPr>
                <w:t xml:space="preserve">Antenna ports </w:t>
              </w:r>
              <w:del w:id="893" w:author="Wu Jingzhou - China Telecom2" w:date="2022-05-17T11:19:00Z">
                <w:r w:rsidRPr="001B004A" w:rsidDel="001B004A">
                  <w:rPr>
                    <w:rFonts w:ascii="Arial" w:eastAsia="宋体" w:hAnsi="Arial"/>
                    <w:sz w:val="18"/>
                    <w:rPrChange w:id="894" w:author="Wu Jingzhou - China Telecom2" w:date="2022-05-17T11:25:00Z">
                      <w:rPr>
                        <w:rFonts w:ascii="Arial" w:eastAsia="宋体" w:hAnsi="Arial"/>
                        <w:sz w:val="18"/>
                        <w:highlight w:val="yellow"/>
                      </w:rPr>
                    </w:rPrChange>
                  </w:rPr>
                  <w:delText>[</w:delText>
                </w:r>
              </w:del>
              <w:r w:rsidRPr="001B004A">
                <w:rPr>
                  <w:rFonts w:ascii="Arial" w:eastAsia="宋体" w:hAnsi="Arial"/>
                  <w:sz w:val="18"/>
                  <w:rPrChange w:id="895" w:author="Wu Jingzhou - China Telecom2" w:date="2022-05-17T11:25:00Z">
                    <w:rPr>
                      <w:rFonts w:ascii="Arial" w:eastAsia="宋体" w:hAnsi="Arial"/>
                      <w:sz w:val="18"/>
                      <w:highlight w:val="yellow"/>
                    </w:rPr>
                  </w:rPrChange>
                </w:rPr>
                <w:t>0,1</w:t>
              </w:r>
              <w:del w:id="896" w:author="Wu Jingzhou - China Telecom2" w:date="2022-05-19T02:58:00Z">
                <w:r w:rsidRPr="001B004A" w:rsidDel="007A1DAF">
                  <w:rPr>
                    <w:rFonts w:ascii="Arial" w:eastAsia="宋体" w:hAnsi="Arial"/>
                    <w:sz w:val="18"/>
                    <w:rPrChange w:id="897" w:author="Wu Jingzhou - China Telecom2" w:date="2022-05-17T11:25:00Z">
                      <w:rPr>
                        <w:rFonts w:ascii="Arial" w:eastAsia="宋体" w:hAnsi="Arial"/>
                        <w:sz w:val="18"/>
                        <w:highlight w:val="yellow"/>
                      </w:rPr>
                    </w:rPrChange>
                  </w:rPr>
                  <w:delText>]</w:delText>
                </w:r>
              </w:del>
            </w:ins>
          </w:p>
        </w:tc>
        <w:tc>
          <w:tcPr>
            <w:tcW w:w="2324" w:type="dxa"/>
            <w:vAlign w:val="center"/>
          </w:tcPr>
          <w:p w14:paraId="54AC23ED" w14:textId="77777777" w:rsidR="002210C9" w:rsidRPr="001B004A" w:rsidRDefault="002210C9" w:rsidP="00C33B8C">
            <w:pPr>
              <w:keepNext/>
              <w:keepLines/>
              <w:spacing w:after="0"/>
              <w:jc w:val="center"/>
              <w:rPr>
                <w:ins w:id="898" w:author="Wu Jingzhou - China Telecom" w:date="2022-04-22T17:32:00Z"/>
                <w:rFonts w:ascii="Arial" w:eastAsia="宋体" w:hAnsi="Arial"/>
                <w:sz w:val="18"/>
              </w:rPr>
            </w:pPr>
            <w:ins w:id="899" w:author="Wu Jingzhou - China Telecom" w:date="2022-04-22T17:32:00Z">
              <w:r w:rsidRPr="001B004A">
                <w:rPr>
                  <w:rFonts w:ascii="Arial" w:eastAsia="宋体" w:hAnsi="Arial"/>
                  <w:sz w:val="18"/>
                </w:rPr>
                <w:t xml:space="preserve">Antenna ports </w:t>
              </w:r>
              <w:del w:id="900" w:author="Wu Jingzhou - China Telecom2" w:date="2022-05-17T11:19:00Z">
                <w:r w:rsidRPr="001B004A" w:rsidDel="001B004A">
                  <w:rPr>
                    <w:rFonts w:ascii="Arial" w:eastAsia="宋体" w:hAnsi="Arial"/>
                    <w:sz w:val="18"/>
                    <w:rPrChange w:id="901" w:author="Wu Jingzhou - China Telecom2" w:date="2022-05-17T11:25:00Z">
                      <w:rPr>
                        <w:rFonts w:ascii="Arial" w:eastAsia="宋体" w:hAnsi="Arial"/>
                        <w:sz w:val="18"/>
                        <w:highlight w:val="yellow"/>
                      </w:rPr>
                    </w:rPrChange>
                  </w:rPr>
                  <w:delText>[</w:delText>
                </w:r>
              </w:del>
              <w:r w:rsidRPr="001B004A">
                <w:rPr>
                  <w:rFonts w:ascii="Arial" w:eastAsia="宋体" w:hAnsi="Arial"/>
                  <w:sz w:val="18"/>
                  <w:rPrChange w:id="902" w:author="Wu Jingzhou - China Telecom2" w:date="2022-05-17T11:25:00Z">
                    <w:rPr>
                      <w:rFonts w:ascii="Arial" w:eastAsia="宋体" w:hAnsi="Arial"/>
                      <w:sz w:val="18"/>
                      <w:highlight w:val="yellow"/>
                    </w:rPr>
                  </w:rPrChange>
                </w:rPr>
                <w:t>0,1</w:t>
              </w:r>
              <w:del w:id="903" w:author="Wu Jingzhou - China Telecom2" w:date="2022-05-17T11:19:00Z">
                <w:r w:rsidRPr="001B004A" w:rsidDel="001B004A">
                  <w:rPr>
                    <w:rFonts w:ascii="Arial" w:eastAsia="宋体" w:hAnsi="Arial"/>
                    <w:sz w:val="18"/>
                    <w:rPrChange w:id="904" w:author="Wu Jingzhou - China Telecom2" w:date="2022-05-17T11:25:00Z">
                      <w:rPr>
                        <w:rFonts w:ascii="Arial" w:eastAsia="宋体" w:hAnsi="Arial"/>
                        <w:sz w:val="18"/>
                        <w:highlight w:val="yellow"/>
                      </w:rPr>
                    </w:rPrChange>
                  </w:rPr>
                  <w:delText>]</w:delText>
                </w:r>
              </w:del>
            </w:ins>
          </w:p>
        </w:tc>
      </w:tr>
      <w:tr w:rsidR="002210C9" w:rsidRPr="001B004A" w14:paraId="73ED0CE2" w14:textId="77777777" w:rsidTr="00C33B8C">
        <w:trPr>
          <w:ins w:id="905" w:author="Wu Jingzhou - China Telecom" w:date="2022-04-22T17:32:00Z"/>
        </w:trPr>
        <w:tc>
          <w:tcPr>
            <w:tcW w:w="4183" w:type="dxa"/>
            <w:gridSpan w:val="2"/>
            <w:shd w:val="clear" w:color="auto" w:fill="auto"/>
            <w:vAlign w:val="center"/>
          </w:tcPr>
          <w:p w14:paraId="58F09CF3" w14:textId="77777777" w:rsidR="002210C9" w:rsidRPr="001B004A" w:rsidRDefault="002210C9" w:rsidP="00C33B8C">
            <w:pPr>
              <w:keepNext/>
              <w:keepLines/>
              <w:spacing w:after="0"/>
              <w:rPr>
                <w:ins w:id="906" w:author="Wu Jingzhou - China Telecom" w:date="2022-04-22T17:32:00Z"/>
                <w:rFonts w:ascii="Arial" w:eastAsia="宋体" w:hAnsi="Arial"/>
                <w:sz w:val="18"/>
              </w:rPr>
            </w:pPr>
            <w:ins w:id="907" w:author="Wu Jingzhou - China Telecom" w:date="2022-04-22T17:32:00Z">
              <w:r w:rsidRPr="001B004A">
                <w:rPr>
                  <w:rFonts w:ascii="Arial" w:eastAsia="宋体" w:hAnsi="Arial"/>
                  <w:sz w:val="18"/>
                </w:rPr>
                <w:t>Carrier centre subcarrier location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21C20DF1" w14:textId="77777777" w:rsidR="002210C9" w:rsidRPr="001B004A" w:rsidRDefault="002210C9" w:rsidP="00C33B8C">
            <w:pPr>
              <w:keepNext/>
              <w:keepLines/>
              <w:spacing w:after="0"/>
              <w:jc w:val="center"/>
              <w:rPr>
                <w:ins w:id="908" w:author="Wu Jingzhou - China Telecom" w:date="2022-04-22T17:32:00Z"/>
                <w:rFonts w:ascii="Arial" w:eastAsia="宋体" w:hAnsi="Arial"/>
                <w:sz w:val="18"/>
              </w:rPr>
            </w:pPr>
          </w:p>
        </w:tc>
        <w:tc>
          <w:tcPr>
            <w:tcW w:w="2403" w:type="dxa"/>
            <w:shd w:val="clear" w:color="auto" w:fill="auto"/>
            <w:vAlign w:val="center"/>
          </w:tcPr>
          <w:p w14:paraId="2C9D8D1A" w14:textId="77777777" w:rsidR="002210C9" w:rsidRPr="001B004A" w:rsidRDefault="002210C9" w:rsidP="00C33B8C">
            <w:pPr>
              <w:keepNext/>
              <w:keepLines/>
              <w:spacing w:after="0"/>
              <w:jc w:val="center"/>
              <w:rPr>
                <w:ins w:id="909" w:author="Wu Jingzhou - China Telecom" w:date="2022-04-22T17:32:00Z"/>
                <w:rFonts w:ascii="Arial" w:eastAsia="宋体" w:hAnsi="Arial"/>
                <w:sz w:val="18"/>
              </w:rPr>
            </w:pPr>
            <w:ins w:id="910" w:author="Wu Jingzhou - China Telecom" w:date="2022-04-22T17:32:00Z">
              <w:r w:rsidRPr="001B004A">
                <w:rPr>
                  <w:rFonts w:ascii="Arial" w:eastAsia="宋体" w:hAnsi="Arial"/>
                  <w:sz w:val="18"/>
                </w:rPr>
                <w:t>Same as the serving carrier centre subcarrier location</w:t>
              </w:r>
            </w:ins>
          </w:p>
        </w:tc>
        <w:tc>
          <w:tcPr>
            <w:tcW w:w="2324" w:type="dxa"/>
            <w:vAlign w:val="center"/>
          </w:tcPr>
          <w:p w14:paraId="333ADAEA" w14:textId="77777777" w:rsidR="002210C9" w:rsidRPr="001B004A" w:rsidRDefault="002210C9" w:rsidP="00C33B8C">
            <w:pPr>
              <w:keepNext/>
              <w:keepLines/>
              <w:spacing w:after="0"/>
              <w:jc w:val="center"/>
              <w:rPr>
                <w:ins w:id="911" w:author="Wu Jingzhou - China Telecom" w:date="2022-04-22T17:32:00Z"/>
                <w:rFonts w:ascii="Arial" w:eastAsia="宋体" w:hAnsi="Arial"/>
                <w:sz w:val="18"/>
              </w:rPr>
            </w:pPr>
            <w:ins w:id="912" w:author="Wu Jingzhou - China Telecom" w:date="2022-04-22T17:32:00Z">
              <w:r w:rsidRPr="001B004A">
                <w:rPr>
                  <w:rFonts w:ascii="Arial" w:eastAsia="宋体" w:hAnsi="Arial"/>
                  <w:sz w:val="18"/>
                </w:rPr>
                <w:t>Same as the serving carrier centre subcarrier location</w:t>
              </w:r>
            </w:ins>
          </w:p>
        </w:tc>
      </w:tr>
      <w:tr w:rsidR="002210C9" w:rsidRPr="001B004A" w14:paraId="4BC3AB08" w14:textId="77777777" w:rsidTr="00C33B8C">
        <w:trPr>
          <w:ins w:id="913" w:author="Wu Jingzhou - China Telecom" w:date="2022-04-22T17:32:00Z"/>
        </w:trPr>
        <w:tc>
          <w:tcPr>
            <w:tcW w:w="4183" w:type="dxa"/>
            <w:gridSpan w:val="2"/>
            <w:shd w:val="clear" w:color="auto" w:fill="auto"/>
            <w:vAlign w:val="center"/>
          </w:tcPr>
          <w:p w14:paraId="68143E0C" w14:textId="77777777" w:rsidR="002210C9" w:rsidRPr="001B004A" w:rsidRDefault="002210C9" w:rsidP="00C33B8C">
            <w:pPr>
              <w:keepNext/>
              <w:keepLines/>
              <w:spacing w:after="0"/>
              <w:rPr>
                <w:ins w:id="914" w:author="Wu Jingzhou - China Telecom" w:date="2022-04-22T17:32:00Z"/>
                <w:rFonts w:ascii="Arial" w:eastAsia="宋体" w:hAnsi="Arial"/>
                <w:sz w:val="18"/>
              </w:rPr>
            </w:pPr>
            <w:proofErr w:type="spellStart"/>
            <w:ins w:id="915" w:author="Wu Jingzhou - China Telecom" w:date="2022-04-22T17:32:00Z">
              <w:r w:rsidRPr="001B004A">
                <w:rPr>
                  <w:rFonts w:ascii="Arial" w:eastAsia="宋体" w:hAnsi="Arial"/>
                  <w:sz w:val="18"/>
                </w:rPr>
                <w:t>BW</w:t>
              </w:r>
              <w:r w:rsidRPr="001B004A">
                <w:rPr>
                  <w:rFonts w:ascii="Arial" w:eastAsia="宋体" w:hAnsi="Arial"/>
                  <w:sz w:val="18"/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6B9D4D9D" w14:textId="77777777" w:rsidR="002210C9" w:rsidRPr="001B004A" w:rsidRDefault="002210C9" w:rsidP="00C33B8C">
            <w:pPr>
              <w:keepNext/>
              <w:keepLines/>
              <w:spacing w:after="0"/>
              <w:jc w:val="center"/>
              <w:rPr>
                <w:ins w:id="916" w:author="Wu Jingzhou - China Telecom" w:date="2022-04-22T17:32:00Z"/>
                <w:rFonts w:ascii="Arial" w:eastAsia="宋体" w:hAnsi="Arial"/>
                <w:sz w:val="18"/>
              </w:rPr>
            </w:pPr>
            <w:ins w:id="917" w:author="Wu Jingzhou - China Telecom" w:date="2022-04-22T17:32:00Z">
              <w:r w:rsidRPr="001B004A">
                <w:rPr>
                  <w:rFonts w:ascii="Arial" w:eastAsia="宋体" w:hAnsi="Arial"/>
                  <w:sz w:val="18"/>
                </w:rPr>
                <w:t>MHz</w:t>
              </w:r>
            </w:ins>
          </w:p>
        </w:tc>
        <w:tc>
          <w:tcPr>
            <w:tcW w:w="2403" w:type="dxa"/>
            <w:shd w:val="clear" w:color="auto" w:fill="auto"/>
            <w:vAlign w:val="center"/>
          </w:tcPr>
          <w:p w14:paraId="0CB77886" w14:textId="77777777" w:rsidR="002210C9" w:rsidRPr="001B004A" w:rsidRDefault="002210C9" w:rsidP="00C33B8C">
            <w:pPr>
              <w:keepNext/>
              <w:keepLines/>
              <w:spacing w:after="0"/>
              <w:jc w:val="center"/>
              <w:rPr>
                <w:ins w:id="918" w:author="Wu Jingzhou - China Telecom" w:date="2022-04-22T17:32:00Z"/>
                <w:rFonts w:ascii="Arial" w:eastAsia="宋体" w:hAnsi="Arial"/>
                <w:sz w:val="18"/>
              </w:rPr>
            </w:pPr>
            <w:ins w:id="919" w:author="Wu Jingzhou - China Telecom" w:date="2022-04-22T17:32:00Z">
              <w:r w:rsidRPr="001B004A">
                <w:rPr>
                  <w:rFonts w:ascii="Arial" w:eastAsia="宋体" w:hAnsi="Arial"/>
                  <w:sz w:val="18"/>
                </w:rPr>
                <w:t>10</w:t>
              </w:r>
            </w:ins>
          </w:p>
        </w:tc>
        <w:tc>
          <w:tcPr>
            <w:tcW w:w="2324" w:type="dxa"/>
            <w:vAlign w:val="center"/>
          </w:tcPr>
          <w:p w14:paraId="75976326" w14:textId="77777777" w:rsidR="002210C9" w:rsidRPr="001B004A" w:rsidRDefault="002210C9" w:rsidP="00C33B8C">
            <w:pPr>
              <w:keepNext/>
              <w:keepLines/>
              <w:spacing w:after="0"/>
              <w:jc w:val="center"/>
              <w:rPr>
                <w:ins w:id="920" w:author="Wu Jingzhou - China Telecom" w:date="2022-04-22T17:32:00Z"/>
                <w:rFonts w:ascii="Arial" w:eastAsia="宋体" w:hAnsi="Arial"/>
                <w:sz w:val="18"/>
              </w:rPr>
            </w:pPr>
            <w:ins w:id="921" w:author="Wu Jingzhou - China Telecom" w:date="2022-04-22T17:32:00Z">
              <w:r w:rsidRPr="001B004A">
                <w:rPr>
                  <w:rFonts w:ascii="Arial" w:eastAsia="宋体" w:hAnsi="Arial"/>
                  <w:sz w:val="18"/>
                </w:rPr>
                <w:t>10</w:t>
              </w:r>
            </w:ins>
          </w:p>
        </w:tc>
      </w:tr>
      <w:tr w:rsidR="002210C9" w:rsidRPr="001B004A" w14:paraId="4303A111" w14:textId="77777777" w:rsidTr="00C33B8C">
        <w:trPr>
          <w:ins w:id="922" w:author="Wu Jingzhou - China Telecom" w:date="2022-04-22T17:32:00Z"/>
        </w:trPr>
        <w:tc>
          <w:tcPr>
            <w:tcW w:w="4183" w:type="dxa"/>
            <w:gridSpan w:val="2"/>
            <w:shd w:val="clear" w:color="auto" w:fill="auto"/>
            <w:vAlign w:val="center"/>
          </w:tcPr>
          <w:p w14:paraId="2C85200F" w14:textId="77777777" w:rsidR="002210C9" w:rsidRPr="001B004A" w:rsidRDefault="002210C9" w:rsidP="00C33B8C">
            <w:pPr>
              <w:keepNext/>
              <w:keepLines/>
              <w:spacing w:after="0"/>
              <w:rPr>
                <w:ins w:id="923" w:author="Wu Jingzhou - China Telecom" w:date="2022-04-22T17:32:00Z"/>
                <w:rFonts w:ascii="Arial" w:eastAsia="宋体" w:hAnsi="Arial"/>
                <w:sz w:val="18"/>
              </w:rPr>
            </w:pPr>
            <w:ins w:id="924" w:author="Wu Jingzhou - China Telecom" w:date="2022-04-22T17:32:00Z">
              <w:r w:rsidRPr="001B004A">
                <w:rPr>
                  <w:rFonts w:ascii="Arial" w:eastAsia="宋体" w:hAnsi="Arial"/>
                  <w:sz w:val="18"/>
                </w:rPr>
                <w:t>Cyclic Prefix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0A2BA43D" w14:textId="77777777" w:rsidR="002210C9" w:rsidRPr="001B004A" w:rsidRDefault="002210C9" w:rsidP="00C33B8C">
            <w:pPr>
              <w:keepNext/>
              <w:keepLines/>
              <w:spacing w:after="0"/>
              <w:jc w:val="center"/>
              <w:rPr>
                <w:ins w:id="925" w:author="Wu Jingzhou - China Telecom" w:date="2022-04-22T17:32:00Z"/>
                <w:rFonts w:ascii="Arial" w:eastAsia="宋体" w:hAnsi="Arial"/>
                <w:sz w:val="18"/>
              </w:rPr>
            </w:pPr>
          </w:p>
        </w:tc>
        <w:tc>
          <w:tcPr>
            <w:tcW w:w="2403" w:type="dxa"/>
            <w:shd w:val="clear" w:color="auto" w:fill="auto"/>
            <w:vAlign w:val="center"/>
          </w:tcPr>
          <w:p w14:paraId="474861E5" w14:textId="77777777" w:rsidR="002210C9" w:rsidRPr="001B004A" w:rsidRDefault="002210C9" w:rsidP="00C33B8C">
            <w:pPr>
              <w:keepNext/>
              <w:keepLines/>
              <w:spacing w:after="0"/>
              <w:jc w:val="center"/>
              <w:rPr>
                <w:ins w:id="926" w:author="Wu Jingzhou - China Telecom" w:date="2022-04-22T17:32:00Z"/>
                <w:rFonts w:ascii="Arial" w:eastAsia="宋体" w:hAnsi="Arial"/>
                <w:sz w:val="18"/>
              </w:rPr>
            </w:pPr>
            <w:ins w:id="927" w:author="Wu Jingzhou - China Telecom" w:date="2022-04-22T17:32:00Z">
              <w:r w:rsidRPr="001B004A">
                <w:rPr>
                  <w:rFonts w:ascii="Arial" w:eastAsia="宋体" w:hAnsi="Arial"/>
                  <w:sz w:val="18"/>
                </w:rPr>
                <w:t>Normal</w:t>
              </w:r>
            </w:ins>
          </w:p>
        </w:tc>
        <w:tc>
          <w:tcPr>
            <w:tcW w:w="2324" w:type="dxa"/>
            <w:vAlign w:val="center"/>
          </w:tcPr>
          <w:p w14:paraId="3EE06EB3" w14:textId="77777777" w:rsidR="002210C9" w:rsidRPr="001B004A" w:rsidRDefault="002210C9" w:rsidP="00C33B8C">
            <w:pPr>
              <w:keepNext/>
              <w:keepLines/>
              <w:spacing w:after="0"/>
              <w:jc w:val="center"/>
              <w:rPr>
                <w:ins w:id="928" w:author="Wu Jingzhou - China Telecom" w:date="2022-04-22T17:32:00Z"/>
                <w:rFonts w:ascii="Arial" w:eastAsia="宋体" w:hAnsi="Arial"/>
                <w:sz w:val="18"/>
              </w:rPr>
            </w:pPr>
            <w:ins w:id="929" w:author="Wu Jingzhou - China Telecom" w:date="2022-04-22T17:32:00Z">
              <w:r w:rsidRPr="001B004A">
                <w:rPr>
                  <w:rFonts w:ascii="Arial" w:eastAsia="宋体" w:hAnsi="Arial"/>
                  <w:sz w:val="18"/>
                </w:rPr>
                <w:t>Normal</w:t>
              </w:r>
            </w:ins>
          </w:p>
        </w:tc>
      </w:tr>
      <w:tr w:rsidR="002210C9" w:rsidRPr="001B004A" w14:paraId="48E8E8AA" w14:textId="77777777" w:rsidTr="00C33B8C">
        <w:trPr>
          <w:ins w:id="930" w:author="Wu Jingzhou - China Telecom" w:date="2022-04-22T17:32:00Z"/>
        </w:trPr>
        <w:tc>
          <w:tcPr>
            <w:tcW w:w="4183" w:type="dxa"/>
            <w:gridSpan w:val="2"/>
            <w:shd w:val="clear" w:color="auto" w:fill="auto"/>
            <w:vAlign w:val="center"/>
          </w:tcPr>
          <w:p w14:paraId="7D46F36C" w14:textId="77777777" w:rsidR="002210C9" w:rsidRPr="001B004A" w:rsidRDefault="002210C9" w:rsidP="00C33B8C">
            <w:pPr>
              <w:keepNext/>
              <w:keepLines/>
              <w:spacing w:after="0"/>
              <w:rPr>
                <w:ins w:id="931" w:author="Wu Jingzhou - China Telecom" w:date="2022-04-22T17:32:00Z"/>
                <w:rFonts w:ascii="Arial" w:eastAsia="宋体" w:hAnsi="Arial"/>
                <w:sz w:val="18"/>
              </w:rPr>
            </w:pPr>
            <w:ins w:id="932" w:author="Wu Jingzhou - China Telecom" w:date="2022-04-22T17:32:00Z">
              <w:r w:rsidRPr="001B004A">
                <w:rPr>
                  <w:rFonts w:ascii="Arial" w:eastAsia="宋体" w:hAnsi="Arial"/>
                  <w:sz w:val="18"/>
                </w:rPr>
                <w:t>Physical cell ID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25F565CE" w14:textId="77777777" w:rsidR="002210C9" w:rsidRPr="001B004A" w:rsidRDefault="002210C9" w:rsidP="00C33B8C">
            <w:pPr>
              <w:keepNext/>
              <w:keepLines/>
              <w:spacing w:after="0"/>
              <w:jc w:val="center"/>
              <w:rPr>
                <w:ins w:id="933" w:author="Wu Jingzhou - China Telecom" w:date="2022-04-22T17:32:00Z"/>
                <w:rFonts w:ascii="Arial" w:eastAsia="宋体" w:hAnsi="Arial"/>
                <w:sz w:val="18"/>
              </w:rPr>
            </w:pPr>
          </w:p>
        </w:tc>
        <w:tc>
          <w:tcPr>
            <w:tcW w:w="2403" w:type="dxa"/>
            <w:shd w:val="clear" w:color="auto" w:fill="auto"/>
            <w:vAlign w:val="center"/>
          </w:tcPr>
          <w:p w14:paraId="524F5525" w14:textId="77777777" w:rsidR="002210C9" w:rsidRPr="001B004A" w:rsidRDefault="002210C9" w:rsidP="00C33B8C">
            <w:pPr>
              <w:keepNext/>
              <w:keepLines/>
              <w:spacing w:after="0"/>
              <w:jc w:val="center"/>
              <w:rPr>
                <w:ins w:id="934" w:author="Wu Jingzhou - China Telecom" w:date="2022-04-22T17:32:00Z"/>
                <w:rFonts w:ascii="Arial" w:eastAsia="宋体" w:hAnsi="Arial"/>
                <w:sz w:val="18"/>
              </w:rPr>
            </w:pPr>
            <w:ins w:id="935" w:author="Wu Jingzhou - China Telecom" w:date="2022-04-22T17:32:00Z">
              <w:r w:rsidRPr="001B004A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  <w:tc>
          <w:tcPr>
            <w:tcW w:w="2324" w:type="dxa"/>
            <w:vAlign w:val="center"/>
          </w:tcPr>
          <w:p w14:paraId="488246F4" w14:textId="77777777" w:rsidR="002210C9" w:rsidRPr="001B004A" w:rsidRDefault="002210C9" w:rsidP="00C33B8C">
            <w:pPr>
              <w:keepNext/>
              <w:keepLines/>
              <w:spacing w:after="0"/>
              <w:jc w:val="center"/>
              <w:rPr>
                <w:ins w:id="936" w:author="Wu Jingzhou - China Telecom" w:date="2022-04-22T17:32:00Z"/>
                <w:rFonts w:ascii="Arial" w:eastAsia="宋体" w:hAnsi="Arial"/>
                <w:sz w:val="18"/>
              </w:rPr>
            </w:pPr>
            <w:ins w:id="937" w:author="Wu Jingzhou - China Telecom" w:date="2022-04-22T17:32:00Z">
              <w:r w:rsidRPr="001B004A"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  <w:tr w:rsidR="002210C9" w:rsidRPr="001B004A" w14:paraId="50C926AB" w14:textId="77777777" w:rsidTr="00C33B8C">
        <w:trPr>
          <w:ins w:id="938" w:author="Wu Jingzhou - China Telecom" w:date="2022-04-22T17:32:00Z"/>
        </w:trPr>
        <w:tc>
          <w:tcPr>
            <w:tcW w:w="4183" w:type="dxa"/>
            <w:gridSpan w:val="2"/>
            <w:shd w:val="clear" w:color="auto" w:fill="auto"/>
            <w:vAlign w:val="center"/>
          </w:tcPr>
          <w:p w14:paraId="2A329C6C" w14:textId="77777777" w:rsidR="002210C9" w:rsidRPr="001B004A" w:rsidRDefault="002210C9" w:rsidP="00C33B8C">
            <w:pPr>
              <w:keepNext/>
              <w:keepLines/>
              <w:spacing w:after="0"/>
              <w:rPr>
                <w:ins w:id="939" w:author="Wu Jingzhou - China Telecom" w:date="2022-04-22T17:32:00Z"/>
                <w:rFonts w:ascii="Arial" w:eastAsia="宋体" w:hAnsi="Arial"/>
                <w:sz w:val="18"/>
              </w:rPr>
            </w:pPr>
            <w:ins w:id="940" w:author="Wu Jingzhou - China Telecom" w:date="2022-04-22T17:32:00Z">
              <w:r w:rsidRPr="001B004A">
                <w:rPr>
                  <w:rFonts w:ascii="Arial" w:eastAsia="宋体" w:hAnsi="Arial"/>
                  <w:sz w:val="18"/>
                </w:rPr>
                <w:t xml:space="preserve">Number of </w:t>
              </w:r>
              <w:proofErr w:type="gramStart"/>
              <w:r w:rsidRPr="001B004A">
                <w:rPr>
                  <w:rFonts w:ascii="Arial" w:eastAsia="宋体" w:hAnsi="Arial"/>
                  <w:sz w:val="18"/>
                </w:rPr>
                <w:t>control</w:t>
              </w:r>
              <w:proofErr w:type="gramEnd"/>
              <w:r w:rsidRPr="001B004A">
                <w:rPr>
                  <w:rFonts w:ascii="Arial" w:eastAsia="宋体" w:hAnsi="Arial"/>
                  <w:sz w:val="18"/>
                </w:rPr>
                <w:t xml:space="preserve"> OFDM symbols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72A7ACD4" w14:textId="77777777" w:rsidR="002210C9" w:rsidRPr="001B004A" w:rsidRDefault="002210C9" w:rsidP="00C33B8C">
            <w:pPr>
              <w:keepNext/>
              <w:keepLines/>
              <w:spacing w:after="0"/>
              <w:jc w:val="center"/>
              <w:rPr>
                <w:ins w:id="941" w:author="Wu Jingzhou - China Telecom" w:date="2022-04-22T17:32:00Z"/>
                <w:rFonts w:ascii="Arial" w:eastAsia="宋体" w:hAnsi="Arial"/>
                <w:sz w:val="18"/>
              </w:rPr>
            </w:pPr>
          </w:p>
        </w:tc>
        <w:tc>
          <w:tcPr>
            <w:tcW w:w="2403" w:type="dxa"/>
            <w:shd w:val="clear" w:color="auto" w:fill="auto"/>
            <w:vAlign w:val="center"/>
          </w:tcPr>
          <w:p w14:paraId="259E39CD" w14:textId="77777777" w:rsidR="002210C9" w:rsidRPr="001B004A" w:rsidRDefault="002210C9" w:rsidP="00C33B8C">
            <w:pPr>
              <w:keepNext/>
              <w:keepLines/>
              <w:spacing w:after="0"/>
              <w:jc w:val="center"/>
              <w:rPr>
                <w:ins w:id="942" w:author="Wu Jingzhou - China Telecom" w:date="2022-04-22T17:32:00Z"/>
                <w:rFonts w:ascii="Arial" w:eastAsia="宋体" w:hAnsi="Arial"/>
                <w:sz w:val="18"/>
              </w:rPr>
            </w:pPr>
            <w:ins w:id="943" w:author="Wu Jingzhou - China Telecom" w:date="2022-04-22T17:32:00Z">
              <w:r w:rsidRPr="001B004A"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  <w:tc>
          <w:tcPr>
            <w:tcW w:w="2324" w:type="dxa"/>
            <w:vAlign w:val="center"/>
          </w:tcPr>
          <w:p w14:paraId="421C3FD2" w14:textId="77777777" w:rsidR="002210C9" w:rsidRPr="001B004A" w:rsidRDefault="002210C9" w:rsidP="00C33B8C">
            <w:pPr>
              <w:keepNext/>
              <w:keepLines/>
              <w:spacing w:after="0"/>
              <w:jc w:val="center"/>
              <w:rPr>
                <w:ins w:id="944" w:author="Wu Jingzhou - China Telecom" w:date="2022-04-22T17:32:00Z"/>
                <w:rFonts w:ascii="Arial" w:eastAsia="宋体" w:hAnsi="Arial"/>
                <w:sz w:val="18"/>
              </w:rPr>
            </w:pPr>
            <w:ins w:id="945" w:author="Wu Jingzhou - China Telecom" w:date="2022-04-22T17:32:00Z">
              <w:r w:rsidRPr="001B004A"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  <w:tr w:rsidR="002210C9" w:rsidRPr="001B004A" w14:paraId="52FECF8F" w14:textId="77777777" w:rsidTr="00C33B8C">
        <w:trPr>
          <w:ins w:id="946" w:author="Wu Jingzhou - China Telecom" w:date="2022-04-22T17:32:00Z"/>
        </w:trPr>
        <w:tc>
          <w:tcPr>
            <w:tcW w:w="4183" w:type="dxa"/>
            <w:gridSpan w:val="2"/>
            <w:shd w:val="clear" w:color="auto" w:fill="auto"/>
            <w:vAlign w:val="center"/>
          </w:tcPr>
          <w:p w14:paraId="4FDD3D9F" w14:textId="77777777" w:rsidR="002210C9" w:rsidRPr="001B004A" w:rsidRDefault="002210C9" w:rsidP="00C33B8C">
            <w:pPr>
              <w:keepNext/>
              <w:keepLines/>
              <w:spacing w:after="0"/>
              <w:rPr>
                <w:ins w:id="947" w:author="Wu Jingzhou - China Telecom" w:date="2022-04-22T17:32:00Z"/>
                <w:rFonts w:ascii="Arial" w:eastAsia="宋体" w:hAnsi="Arial"/>
                <w:sz w:val="18"/>
              </w:rPr>
            </w:pPr>
            <w:ins w:id="948" w:author="Wu Jingzhou - China Telecom" w:date="2022-04-22T17:32:00Z">
              <w:r w:rsidRPr="001B004A">
                <w:rPr>
                  <w:rFonts w:ascii="Arial" w:eastAsia="宋体" w:hAnsi="Arial"/>
                  <w:sz w:val="18"/>
                </w:rPr>
                <w:t>PDSCH transmission mode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7591CBE2" w14:textId="77777777" w:rsidR="002210C9" w:rsidRPr="001B004A" w:rsidRDefault="002210C9" w:rsidP="00C33B8C">
            <w:pPr>
              <w:keepNext/>
              <w:keepLines/>
              <w:spacing w:after="0"/>
              <w:jc w:val="center"/>
              <w:rPr>
                <w:ins w:id="949" w:author="Wu Jingzhou - China Telecom" w:date="2022-04-22T17:32:00Z"/>
                <w:rFonts w:ascii="Arial" w:eastAsia="宋体" w:hAnsi="Arial"/>
                <w:sz w:val="18"/>
              </w:rPr>
            </w:pPr>
          </w:p>
        </w:tc>
        <w:tc>
          <w:tcPr>
            <w:tcW w:w="2403" w:type="dxa"/>
            <w:shd w:val="clear" w:color="auto" w:fill="auto"/>
            <w:vAlign w:val="center"/>
          </w:tcPr>
          <w:p w14:paraId="7547961C" w14:textId="77777777" w:rsidR="002210C9" w:rsidRPr="001B004A" w:rsidRDefault="002210C9" w:rsidP="00C33B8C">
            <w:pPr>
              <w:keepNext/>
              <w:keepLines/>
              <w:spacing w:after="0"/>
              <w:jc w:val="center"/>
              <w:rPr>
                <w:ins w:id="950" w:author="Wu Jingzhou - China Telecom" w:date="2022-04-22T17:32:00Z"/>
                <w:rFonts w:ascii="Arial" w:eastAsia="宋体" w:hAnsi="Arial"/>
                <w:sz w:val="18"/>
              </w:rPr>
            </w:pPr>
            <w:ins w:id="951" w:author="Wu Jingzhou - China Telecom" w:date="2022-04-22T17:32:00Z">
              <w:r w:rsidRPr="001B004A">
                <w:rPr>
                  <w:rFonts w:ascii="Arial" w:eastAsia="宋体" w:hAnsi="Arial"/>
                  <w:sz w:val="18"/>
                </w:rPr>
                <w:t>4</w:t>
              </w:r>
            </w:ins>
          </w:p>
        </w:tc>
        <w:tc>
          <w:tcPr>
            <w:tcW w:w="2324" w:type="dxa"/>
            <w:vAlign w:val="center"/>
          </w:tcPr>
          <w:p w14:paraId="5656977F" w14:textId="77777777" w:rsidR="002210C9" w:rsidRPr="001B004A" w:rsidRDefault="002210C9" w:rsidP="00C33B8C">
            <w:pPr>
              <w:keepNext/>
              <w:keepLines/>
              <w:spacing w:after="0"/>
              <w:jc w:val="center"/>
              <w:rPr>
                <w:ins w:id="952" w:author="Wu Jingzhou - China Telecom" w:date="2022-04-22T17:32:00Z"/>
                <w:rFonts w:ascii="Arial" w:eastAsia="宋体" w:hAnsi="Arial"/>
                <w:sz w:val="18"/>
              </w:rPr>
            </w:pPr>
            <w:ins w:id="953" w:author="Wu Jingzhou - China Telecom" w:date="2022-04-22T17:32:00Z">
              <w:r w:rsidRPr="001B004A">
                <w:rPr>
                  <w:rFonts w:ascii="Arial" w:eastAsia="宋体" w:hAnsi="Arial"/>
                  <w:sz w:val="18"/>
                </w:rPr>
                <w:t>4</w:t>
              </w:r>
            </w:ins>
          </w:p>
        </w:tc>
      </w:tr>
      <w:tr w:rsidR="002210C9" w:rsidRPr="001B004A" w14:paraId="54F5513F" w14:textId="77777777" w:rsidTr="00C33B8C">
        <w:trPr>
          <w:ins w:id="954" w:author="Wu Jingzhou - China Telecom" w:date="2022-04-22T17:32:00Z"/>
        </w:trPr>
        <w:tc>
          <w:tcPr>
            <w:tcW w:w="4183" w:type="dxa"/>
            <w:gridSpan w:val="2"/>
            <w:shd w:val="clear" w:color="auto" w:fill="auto"/>
            <w:vAlign w:val="center"/>
          </w:tcPr>
          <w:p w14:paraId="146D746C" w14:textId="77777777" w:rsidR="002210C9" w:rsidRPr="001B004A" w:rsidRDefault="002210C9" w:rsidP="00C33B8C">
            <w:pPr>
              <w:keepNext/>
              <w:keepLines/>
              <w:spacing w:after="0"/>
              <w:rPr>
                <w:ins w:id="955" w:author="Wu Jingzhou - China Telecom" w:date="2022-04-22T17:32:00Z"/>
                <w:rFonts w:ascii="Arial" w:eastAsia="宋体" w:hAnsi="Arial"/>
                <w:sz w:val="18"/>
              </w:rPr>
            </w:pPr>
            <w:ins w:id="956" w:author="Wu Jingzhou - China Telecom" w:date="2022-04-22T17:32:00Z">
              <w:r w:rsidRPr="001B004A">
                <w:rPr>
                  <w:rFonts w:ascii="Arial" w:eastAsia="宋体" w:hAnsi="Arial"/>
                  <w:sz w:val="18"/>
                </w:rPr>
                <w:t>Interference model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4618140C" w14:textId="77777777" w:rsidR="002210C9" w:rsidRPr="001B004A" w:rsidRDefault="002210C9" w:rsidP="00C33B8C">
            <w:pPr>
              <w:keepNext/>
              <w:keepLines/>
              <w:spacing w:after="0"/>
              <w:jc w:val="center"/>
              <w:rPr>
                <w:ins w:id="957" w:author="Wu Jingzhou - China Telecom" w:date="2022-04-22T17:32:00Z"/>
                <w:rFonts w:ascii="Arial" w:eastAsia="宋体" w:hAnsi="Arial"/>
                <w:sz w:val="18"/>
              </w:rPr>
            </w:pPr>
          </w:p>
        </w:tc>
        <w:tc>
          <w:tcPr>
            <w:tcW w:w="2403" w:type="dxa"/>
            <w:shd w:val="clear" w:color="auto" w:fill="auto"/>
            <w:vAlign w:val="center"/>
          </w:tcPr>
          <w:p w14:paraId="24C5EEC5" w14:textId="52570078" w:rsidR="002210C9" w:rsidRPr="001B004A" w:rsidRDefault="002210C9" w:rsidP="00C33B8C">
            <w:pPr>
              <w:keepNext/>
              <w:keepLines/>
              <w:spacing w:after="0"/>
              <w:jc w:val="center"/>
              <w:rPr>
                <w:ins w:id="958" w:author="Wu Jingzhou - China Telecom" w:date="2022-04-22T17:32:00Z"/>
                <w:rFonts w:ascii="Arial" w:eastAsia="宋体" w:hAnsi="Arial"/>
                <w:sz w:val="18"/>
                <w:rPrChange w:id="959" w:author="Wu Jingzhou - China Telecom2" w:date="2022-05-17T11:25:00Z">
                  <w:rPr>
                    <w:ins w:id="960" w:author="Wu Jingzhou - China Telecom" w:date="2022-04-22T17:32:00Z"/>
                    <w:rFonts w:ascii="Arial" w:eastAsia="宋体" w:hAnsi="Arial"/>
                    <w:sz w:val="18"/>
                    <w:highlight w:val="yellow"/>
                  </w:rPr>
                </w:rPrChange>
              </w:rPr>
            </w:pPr>
            <w:ins w:id="961" w:author="Wu Jingzhou - China Telecom" w:date="2022-04-22T17:32:00Z">
              <w:r w:rsidRPr="001B004A">
                <w:rPr>
                  <w:rFonts w:ascii="Arial" w:eastAsia="宋体" w:hAnsi="Arial"/>
                  <w:sz w:val="18"/>
                </w:rPr>
                <w:t xml:space="preserve">As specified in clause </w:t>
              </w:r>
            </w:ins>
            <w:ins w:id="962" w:author="Wu Jingzhou - China Telecom2" w:date="2022-05-17T11:24:00Z">
              <w:r w:rsidR="001B004A" w:rsidRPr="001B004A">
                <w:rPr>
                  <w:rFonts w:ascii="Arial" w:eastAsia="宋体" w:hAnsi="Arial"/>
                  <w:sz w:val="18"/>
                </w:rPr>
                <w:t>B.X</w:t>
              </w:r>
            </w:ins>
            <w:ins w:id="963" w:author="Wu Jingzhou - China Telecom" w:date="2022-04-22T17:32:00Z">
              <w:del w:id="964" w:author="Wu Jingzhou - China Telecom2" w:date="2022-05-17T11:24:00Z">
                <w:r w:rsidRPr="001B004A" w:rsidDel="001B004A">
                  <w:rPr>
                    <w:rFonts w:ascii="Arial" w:eastAsia="宋体" w:hAnsi="Arial"/>
                    <w:sz w:val="18"/>
                    <w:rPrChange w:id="965" w:author="Wu Jingzhou - China Telecom2" w:date="2022-05-17T11:25:00Z">
                      <w:rPr>
                        <w:rFonts w:ascii="Arial" w:eastAsia="宋体" w:hAnsi="Arial"/>
                        <w:sz w:val="18"/>
                        <w:highlight w:val="yellow"/>
                      </w:rPr>
                    </w:rPrChange>
                  </w:rPr>
                  <w:delText>TBA</w:delText>
                </w:r>
              </w:del>
            </w:ins>
          </w:p>
        </w:tc>
        <w:tc>
          <w:tcPr>
            <w:tcW w:w="2324" w:type="dxa"/>
            <w:vAlign w:val="center"/>
          </w:tcPr>
          <w:p w14:paraId="5865D04F" w14:textId="6AD34E45" w:rsidR="002210C9" w:rsidRPr="001B004A" w:rsidRDefault="002210C9" w:rsidP="00C33B8C">
            <w:pPr>
              <w:keepNext/>
              <w:keepLines/>
              <w:spacing w:after="0"/>
              <w:jc w:val="center"/>
              <w:rPr>
                <w:ins w:id="966" w:author="Wu Jingzhou - China Telecom" w:date="2022-04-22T17:32:00Z"/>
                <w:rFonts w:ascii="Arial" w:eastAsia="宋体" w:hAnsi="Arial"/>
                <w:sz w:val="18"/>
                <w:rPrChange w:id="967" w:author="Wu Jingzhou - China Telecom2" w:date="2022-05-17T11:25:00Z">
                  <w:rPr>
                    <w:ins w:id="968" w:author="Wu Jingzhou - China Telecom" w:date="2022-04-22T17:32:00Z"/>
                    <w:rFonts w:ascii="Arial" w:eastAsia="宋体" w:hAnsi="Arial"/>
                    <w:sz w:val="18"/>
                    <w:highlight w:val="yellow"/>
                  </w:rPr>
                </w:rPrChange>
              </w:rPr>
            </w:pPr>
            <w:ins w:id="969" w:author="Wu Jingzhou - China Telecom" w:date="2022-04-22T17:32:00Z">
              <w:r w:rsidRPr="001B004A">
                <w:rPr>
                  <w:rFonts w:ascii="Arial" w:eastAsia="宋体" w:hAnsi="Arial"/>
                  <w:sz w:val="18"/>
                </w:rPr>
                <w:t xml:space="preserve">As specified in clause </w:t>
              </w:r>
            </w:ins>
            <w:ins w:id="970" w:author="Wu Jingzhou - China Telecom2" w:date="2022-05-17T11:24:00Z">
              <w:r w:rsidR="001B004A" w:rsidRPr="001B004A">
                <w:rPr>
                  <w:rFonts w:ascii="Arial" w:eastAsia="宋体" w:hAnsi="Arial"/>
                  <w:sz w:val="18"/>
                </w:rPr>
                <w:t>B.X</w:t>
              </w:r>
            </w:ins>
            <w:ins w:id="971" w:author="Wu Jingzhou - China Telecom" w:date="2022-04-22T17:32:00Z">
              <w:del w:id="972" w:author="Wu Jingzhou - China Telecom2" w:date="2022-05-17T11:24:00Z">
                <w:r w:rsidRPr="001B004A" w:rsidDel="001B004A">
                  <w:rPr>
                    <w:rFonts w:ascii="Arial" w:eastAsia="宋体" w:hAnsi="Arial"/>
                    <w:sz w:val="18"/>
                    <w:rPrChange w:id="973" w:author="Wu Jingzhou - China Telecom2" w:date="2022-05-17T11:25:00Z">
                      <w:rPr>
                        <w:rFonts w:ascii="Arial" w:eastAsia="宋体" w:hAnsi="Arial"/>
                        <w:sz w:val="18"/>
                        <w:highlight w:val="yellow"/>
                      </w:rPr>
                    </w:rPrChange>
                  </w:rPr>
                  <w:delText>TBA</w:delText>
                </w:r>
              </w:del>
            </w:ins>
          </w:p>
        </w:tc>
      </w:tr>
      <w:tr w:rsidR="002210C9" w:rsidRPr="001B004A" w14:paraId="18AE54E7" w14:textId="77777777" w:rsidTr="00C33B8C">
        <w:trPr>
          <w:ins w:id="974" w:author="Wu Jingzhou - China Telecom" w:date="2022-04-22T17:32:00Z"/>
        </w:trPr>
        <w:tc>
          <w:tcPr>
            <w:tcW w:w="4183" w:type="dxa"/>
            <w:gridSpan w:val="2"/>
            <w:shd w:val="clear" w:color="auto" w:fill="auto"/>
            <w:vAlign w:val="center"/>
          </w:tcPr>
          <w:p w14:paraId="623AC2F7" w14:textId="77777777" w:rsidR="002210C9" w:rsidRPr="001B004A" w:rsidRDefault="002210C9" w:rsidP="00C33B8C">
            <w:pPr>
              <w:keepNext/>
              <w:keepLines/>
              <w:spacing w:after="0"/>
              <w:rPr>
                <w:ins w:id="975" w:author="Wu Jingzhou - China Telecom" w:date="2022-04-22T17:32:00Z"/>
                <w:rFonts w:ascii="Arial" w:eastAsia="宋体" w:hAnsi="Arial"/>
                <w:sz w:val="18"/>
              </w:rPr>
            </w:pPr>
            <w:ins w:id="976" w:author="Wu Jingzhou - China Telecom" w:date="2022-04-22T17:32:00Z">
              <w:r w:rsidRPr="001B004A">
                <w:rPr>
                  <w:rFonts w:ascii="Arial" w:eastAsia="宋体" w:hAnsi="Arial"/>
                  <w:sz w:val="18"/>
                </w:rPr>
                <w:t>Probability of occurrence of PDSCH data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035658D9" w14:textId="77777777" w:rsidR="002210C9" w:rsidRPr="001B004A" w:rsidRDefault="002210C9" w:rsidP="00C33B8C">
            <w:pPr>
              <w:keepNext/>
              <w:keepLines/>
              <w:spacing w:after="0"/>
              <w:jc w:val="center"/>
              <w:rPr>
                <w:ins w:id="977" w:author="Wu Jingzhou - China Telecom" w:date="2022-04-22T17:32:00Z"/>
                <w:rFonts w:ascii="Arial" w:eastAsia="宋体" w:hAnsi="Arial"/>
                <w:sz w:val="18"/>
              </w:rPr>
            </w:pPr>
            <w:ins w:id="978" w:author="Wu Jingzhou - China Telecom" w:date="2022-04-22T17:32:00Z">
              <w:r w:rsidRPr="001B004A">
                <w:rPr>
                  <w:rFonts w:ascii="Arial" w:eastAsia="宋体" w:hAnsi="Arial"/>
                  <w:sz w:val="18"/>
                </w:rPr>
                <w:t>%</w:t>
              </w:r>
            </w:ins>
          </w:p>
        </w:tc>
        <w:tc>
          <w:tcPr>
            <w:tcW w:w="2403" w:type="dxa"/>
            <w:shd w:val="clear" w:color="auto" w:fill="auto"/>
            <w:vAlign w:val="center"/>
          </w:tcPr>
          <w:p w14:paraId="229B2B84" w14:textId="77777777" w:rsidR="002210C9" w:rsidRPr="001B004A" w:rsidRDefault="002210C9" w:rsidP="00C33B8C">
            <w:pPr>
              <w:keepNext/>
              <w:keepLines/>
              <w:spacing w:after="0"/>
              <w:jc w:val="center"/>
              <w:rPr>
                <w:ins w:id="979" w:author="Wu Jingzhou - China Telecom" w:date="2022-04-22T17:32:00Z"/>
                <w:rFonts w:ascii="Arial" w:eastAsia="宋体" w:hAnsi="Arial"/>
                <w:sz w:val="18"/>
              </w:rPr>
            </w:pPr>
            <w:ins w:id="980" w:author="Wu Jingzhou - China Telecom" w:date="2022-04-22T17:32:00Z">
              <w:r w:rsidRPr="001B004A">
                <w:rPr>
                  <w:rFonts w:ascii="Arial" w:eastAsia="宋体" w:hAnsi="Arial"/>
                  <w:sz w:val="18"/>
                </w:rPr>
                <w:t>20</w:t>
              </w:r>
            </w:ins>
          </w:p>
        </w:tc>
        <w:tc>
          <w:tcPr>
            <w:tcW w:w="2324" w:type="dxa"/>
            <w:vAlign w:val="center"/>
          </w:tcPr>
          <w:p w14:paraId="35E120A6" w14:textId="77777777" w:rsidR="002210C9" w:rsidRPr="001B004A" w:rsidRDefault="002210C9" w:rsidP="00C33B8C">
            <w:pPr>
              <w:keepNext/>
              <w:keepLines/>
              <w:spacing w:after="0"/>
              <w:jc w:val="center"/>
              <w:rPr>
                <w:ins w:id="981" w:author="Wu Jingzhou - China Telecom" w:date="2022-04-22T17:32:00Z"/>
                <w:rFonts w:ascii="Arial" w:eastAsia="宋体" w:hAnsi="Arial"/>
                <w:sz w:val="18"/>
              </w:rPr>
            </w:pPr>
            <w:ins w:id="982" w:author="Wu Jingzhou - China Telecom" w:date="2022-04-22T17:32:00Z">
              <w:r w:rsidRPr="001B004A">
                <w:rPr>
                  <w:rFonts w:ascii="Arial" w:eastAsia="宋体" w:hAnsi="Arial"/>
                  <w:sz w:val="18"/>
                </w:rPr>
                <w:t>20</w:t>
              </w:r>
            </w:ins>
          </w:p>
        </w:tc>
      </w:tr>
      <w:tr w:rsidR="002210C9" w:rsidRPr="001B004A" w14:paraId="6AF0AB52" w14:textId="77777777" w:rsidTr="00C33B8C">
        <w:trPr>
          <w:trHeight w:val="482"/>
          <w:ins w:id="983" w:author="Wu Jingzhou - China Telecom" w:date="2022-04-22T17:32:00Z"/>
        </w:trPr>
        <w:tc>
          <w:tcPr>
            <w:tcW w:w="1574" w:type="dxa"/>
            <w:vMerge w:val="restart"/>
            <w:shd w:val="clear" w:color="auto" w:fill="auto"/>
            <w:vAlign w:val="center"/>
          </w:tcPr>
          <w:p w14:paraId="72FBD82A" w14:textId="77777777" w:rsidR="002210C9" w:rsidRPr="001B004A" w:rsidRDefault="002210C9" w:rsidP="00C33B8C">
            <w:pPr>
              <w:keepNext/>
              <w:keepLines/>
              <w:spacing w:after="0"/>
              <w:rPr>
                <w:ins w:id="984" w:author="Wu Jingzhou - China Telecom" w:date="2022-04-22T17:32:00Z"/>
                <w:rFonts w:ascii="Arial" w:eastAsia="宋体" w:hAnsi="Arial"/>
                <w:sz w:val="18"/>
              </w:rPr>
            </w:pPr>
            <w:ins w:id="985" w:author="Wu Jingzhou - China Telecom" w:date="2022-04-22T17:32:00Z">
              <w:r w:rsidRPr="001B004A">
                <w:rPr>
                  <w:rFonts w:ascii="Arial" w:eastAsia="宋体" w:hAnsi="Arial"/>
                  <w:sz w:val="18"/>
                </w:rPr>
                <w:t>Probability of occurrence of transmission rank</w:t>
              </w:r>
            </w:ins>
          </w:p>
        </w:tc>
        <w:tc>
          <w:tcPr>
            <w:tcW w:w="2609" w:type="dxa"/>
            <w:shd w:val="clear" w:color="auto" w:fill="auto"/>
            <w:vAlign w:val="center"/>
          </w:tcPr>
          <w:p w14:paraId="42A0B094" w14:textId="77777777" w:rsidR="002210C9" w:rsidRPr="001B004A" w:rsidRDefault="002210C9" w:rsidP="00C33B8C">
            <w:pPr>
              <w:keepNext/>
              <w:keepLines/>
              <w:spacing w:after="0"/>
              <w:rPr>
                <w:ins w:id="986" w:author="Wu Jingzhou - China Telecom" w:date="2022-04-22T17:32:00Z"/>
                <w:rFonts w:ascii="Arial" w:eastAsia="宋体" w:hAnsi="Arial"/>
                <w:sz w:val="18"/>
              </w:rPr>
            </w:pPr>
            <w:ins w:id="987" w:author="Wu Jingzhou - China Telecom" w:date="2022-04-22T17:32:00Z">
              <w:r w:rsidRPr="001B004A">
                <w:rPr>
                  <w:rFonts w:ascii="Arial" w:eastAsia="宋体" w:hAnsi="Arial"/>
                  <w:sz w:val="18"/>
                </w:rPr>
                <w:t>Rank 1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29A2F835" w14:textId="77777777" w:rsidR="002210C9" w:rsidRPr="001B004A" w:rsidRDefault="002210C9" w:rsidP="00C33B8C">
            <w:pPr>
              <w:keepNext/>
              <w:keepLines/>
              <w:spacing w:after="0"/>
              <w:jc w:val="center"/>
              <w:rPr>
                <w:ins w:id="988" w:author="Wu Jingzhou - China Telecom" w:date="2022-04-22T17:32:00Z"/>
                <w:rFonts w:ascii="Arial" w:eastAsia="宋体" w:hAnsi="Arial"/>
                <w:sz w:val="18"/>
              </w:rPr>
            </w:pPr>
            <w:ins w:id="989" w:author="Wu Jingzhou - China Telecom" w:date="2022-04-22T17:32:00Z">
              <w:r w:rsidRPr="001B004A">
                <w:rPr>
                  <w:rFonts w:ascii="Arial" w:eastAsia="宋体" w:hAnsi="Arial"/>
                  <w:sz w:val="18"/>
                </w:rPr>
                <w:t>%</w:t>
              </w:r>
            </w:ins>
          </w:p>
        </w:tc>
        <w:tc>
          <w:tcPr>
            <w:tcW w:w="2403" w:type="dxa"/>
            <w:shd w:val="clear" w:color="auto" w:fill="auto"/>
            <w:vAlign w:val="center"/>
          </w:tcPr>
          <w:p w14:paraId="6C18C5F2" w14:textId="77777777" w:rsidR="002210C9" w:rsidRPr="001B004A" w:rsidRDefault="002210C9" w:rsidP="00C33B8C">
            <w:pPr>
              <w:keepNext/>
              <w:keepLines/>
              <w:spacing w:after="0"/>
              <w:jc w:val="center"/>
              <w:rPr>
                <w:ins w:id="990" w:author="Wu Jingzhou - China Telecom" w:date="2022-04-22T17:32:00Z"/>
                <w:rFonts w:ascii="Arial" w:eastAsia="宋体" w:hAnsi="Arial"/>
                <w:sz w:val="18"/>
              </w:rPr>
            </w:pPr>
            <w:ins w:id="991" w:author="Wu Jingzhou - China Telecom" w:date="2022-04-22T17:32:00Z">
              <w:r w:rsidRPr="001B004A">
                <w:rPr>
                  <w:rFonts w:ascii="Arial" w:eastAsia="宋体" w:hAnsi="Arial"/>
                  <w:sz w:val="18"/>
                </w:rPr>
                <w:t>80</w:t>
              </w:r>
            </w:ins>
          </w:p>
        </w:tc>
        <w:tc>
          <w:tcPr>
            <w:tcW w:w="2324" w:type="dxa"/>
            <w:vAlign w:val="center"/>
          </w:tcPr>
          <w:p w14:paraId="0D6EB3B4" w14:textId="77777777" w:rsidR="002210C9" w:rsidRPr="001B004A" w:rsidRDefault="002210C9" w:rsidP="00C33B8C">
            <w:pPr>
              <w:keepNext/>
              <w:keepLines/>
              <w:spacing w:after="0"/>
              <w:jc w:val="center"/>
              <w:rPr>
                <w:ins w:id="992" w:author="Wu Jingzhou - China Telecom" w:date="2022-04-22T17:32:00Z"/>
                <w:rFonts w:ascii="Arial" w:eastAsia="宋体" w:hAnsi="Arial"/>
                <w:sz w:val="18"/>
              </w:rPr>
            </w:pPr>
            <w:ins w:id="993" w:author="Wu Jingzhou - China Telecom" w:date="2022-04-22T17:32:00Z">
              <w:r w:rsidRPr="001B004A">
                <w:rPr>
                  <w:rFonts w:ascii="Arial" w:eastAsia="宋体" w:hAnsi="Arial"/>
                  <w:sz w:val="18"/>
                </w:rPr>
                <w:t>80</w:t>
              </w:r>
            </w:ins>
          </w:p>
        </w:tc>
      </w:tr>
      <w:tr w:rsidR="002210C9" w:rsidRPr="001B004A" w14:paraId="171E3B1A" w14:textId="77777777" w:rsidTr="00C33B8C">
        <w:trPr>
          <w:ins w:id="994" w:author="Wu Jingzhou - China Telecom" w:date="2022-04-22T17:32:00Z"/>
        </w:trPr>
        <w:tc>
          <w:tcPr>
            <w:tcW w:w="1574" w:type="dxa"/>
            <w:vMerge/>
            <w:tcBorders>
              <w:bottom w:val="nil"/>
            </w:tcBorders>
            <w:shd w:val="clear" w:color="auto" w:fill="auto"/>
            <w:vAlign w:val="center"/>
          </w:tcPr>
          <w:p w14:paraId="2DE96C11" w14:textId="77777777" w:rsidR="002210C9" w:rsidRPr="001B004A" w:rsidRDefault="002210C9" w:rsidP="00C33B8C">
            <w:pPr>
              <w:keepNext/>
              <w:keepLines/>
              <w:spacing w:after="0"/>
              <w:rPr>
                <w:ins w:id="995" w:author="Wu Jingzhou - China Telecom" w:date="2022-04-22T17:32:00Z"/>
                <w:rFonts w:ascii="Arial" w:eastAsia="宋体" w:hAnsi="Arial"/>
                <w:sz w:val="18"/>
              </w:rPr>
            </w:pPr>
          </w:p>
        </w:tc>
        <w:tc>
          <w:tcPr>
            <w:tcW w:w="2609" w:type="dxa"/>
            <w:shd w:val="clear" w:color="auto" w:fill="auto"/>
            <w:vAlign w:val="center"/>
          </w:tcPr>
          <w:p w14:paraId="6EE384A4" w14:textId="77777777" w:rsidR="002210C9" w:rsidRPr="001B004A" w:rsidRDefault="002210C9" w:rsidP="00C33B8C">
            <w:pPr>
              <w:keepNext/>
              <w:keepLines/>
              <w:spacing w:after="0"/>
              <w:rPr>
                <w:ins w:id="996" w:author="Wu Jingzhou - China Telecom" w:date="2022-04-22T17:32:00Z"/>
                <w:rFonts w:ascii="Arial" w:eastAsia="宋体" w:hAnsi="Arial"/>
                <w:sz w:val="18"/>
              </w:rPr>
            </w:pPr>
            <w:ins w:id="997" w:author="Wu Jingzhou - China Telecom" w:date="2022-04-22T17:32:00Z">
              <w:r w:rsidRPr="001B004A">
                <w:rPr>
                  <w:rFonts w:ascii="Arial" w:eastAsia="宋体" w:hAnsi="Arial"/>
                  <w:sz w:val="18"/>
                </w:rPr>
                <w:t>Rank 2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296477D3" w14:textId="77777777" w:rsidR="002210C9" w:rsidRPr="001B004A" w:rsidRDefault="002210C9" w:rsidP="00C33B8C">
            <w:pPr>
              <w:keepNext/>
              <w:keepLines/>
              <w:spacing w:after="0"/>
              <w:jc w:val="center"/>
              <w:rPr>
                <w:ins w:id="998" w:author="Wu Jingzhou - China Telecom" w:date="2022-04-22T17:32:00Z"/>
                <w:rFonts w:ascii="Arial" w:eastAsia="宋体" w:hAnsi="Arial"/>
                <w:sz w:val="18"/>
              </w:rPr>
            </w:pPr>
            <w:ins w:id="999" w:author="Wu Jingzhou - China Telecom" w:date="2022-04-22T17:32:00Z">
              <w:r w:rsidRPr="001B004A">
                <w:rPr>
                  <w:rFonts w:ascii="Arial" w:eastAsia="宋体" w:hAnsi="Arial"/>
                  <w:sz w:val="18"/>
                </w:rPr>
                <w:t>%</w:t>
              </w:r>
            </w:ins>
          </w:p>
        </w:tc>
        <w:tc>
          <w:tcPr>
            <w:tcW w:w="2403" w:type="dxa"/>
            <w:shd w:val="clear" w:color="auto" w:fill="auto"/>
            <w:vAlign w:val="center"/>
          </w:tcPr>
          <w:p w14:paraId="0E559107" w14:textId="77777777" w:rsidR="002210C9" w:rsidRPr="001B004A" w:rsidRDefault="002210C9" w:rsidP="00C33B8C">
            <w:pPr>
              <w:keepNext/>
              <w:keepLines/>
              <w:spacing w:after="0"/>
              <w:jc w:val="center"/>
              <w:rPr>
                <w:ins w:id="1000" w:author="Wu Jingzhou - China Telecom" w:date="2022-04-22T17:32:00Z"/>
                <w:rFonts w:ascii="Arial" w:eastAsia="宋体" w:hAnsi="Arial"/>
                <w:sz w:val="18"/>
              </w:rPr>
            </w:pPr>
            <w:ins w:id="1001" w:author="Wu Jingzhou - China Telecom" w:date="2022-04-22T17:32:00Z">
              <w:r w:rsidRPr="001B004A">
                <w:rPr>
                  <w:rFonts w:ascii="Arial" w:eastAsia="宋体" w:hAnsi="Arial"/>
                  <w:sz w:val="18"/>
                </w:rPr>
                <w:t>20</w:t>
              </w:r>
            </w:ins>
          </w:p>
        </w:tc>
        <w:tc>
          <w:tcPr>
            <w:tcW w:w="2324" w:type="dxa"/>
            <w:vAlign w:val="center"/>
          </w:tcPr>
          <w:p w14:paraId="03A975F0" w14:textId="77777777" w:rsidR="002210C9" w:rsidRPr="001B004A" w:rsidRDefault="002210C9" w:rsidP="00C33B8C">
            <w:pPr>
              <w:keepNext/>
              <w:keepLines/>
              <w:spacing w:after="0"/>
              <w:jc w:val="center"/>
              <w:rPr>
                <w:ins w:id="1002" w:author="Wu Jingzhou - China Telecom" w:date="2022-04-22T17:32:00Z"/>
                <w:rFonts w:ascii="Arial" w:eastAsia="宋体" w:hAnsi="Arial"/>
                <w:sz w:val="18"/>
              </w:rPr>
            </w:pPr>
            <w:ins w:id="1003" w:author="Wu Jingzhou - China Telecom" w:date="2022-04-22T17:32:00Z">
              <w:r w:rsidRPr="001B004A">
                <w:rPr>
                  <w:rFonts w:ascii="Arial" w:eastAsia="宋体" w:hAnsi="Arial"/>
                  <w:sz w:val="18"/>
                </w:rPr>
                <w:t>20</w:t>
              </w:r>
            </w:ins>
          </w:p>
        </w:tc>
      </w:tr>
      <w:tr w:rsidR="00B11D45" w:rsidRPr="001B004A" w14:paraId="6851038F" w14:textId="77777777" w:rsidTr="009568A3">
        <w:trPr>
          <w:ins w:id="1004" w:author="Wu Jingzhou - China Telecom3" w:date="2022-05-18T14:41:00Z"/>
        </w:trPr>
        <w:tc>
          <w:tcPr>
            <w:tcW w:w="1574" w:type="dxa"/>
            <w:vMerge w:val="restart"/>
            <w:shd w:val="clear" w:color="auto" w:fill="auto"/>
          </w:tcPr>
          <w:p w14:paraId="266E8FCD" w14:textId="3FBAC8C6" w:rsidR="00B11D45" w:rsidRPr="001B004A" w:rsidRDefault="00B11D45" w:rsidP="00B11D45">
            <w:pPr>
              <w:keepNext/>
              <w:keepLines/>
              <w:spacing w:after="0"/>
              <w:rPr>
                <w:ins w:id="1005" w:author="Wu Jingzhou - China Telecom3" w:date="2022-05-18T14:41:00Z"/>
                <w:rFonts w:ascii="Arial" w:eastAsia="宋体" w:hAnsi="Arial"/>
                <w:sz w:val="18"/>
              </w:rPr>
            </w:pPr>
            <w:ins w:id="1006" w:author="Wu Jingzhou - China Telecom3" w:date="2022-05-18T14:42:00Z">
              <w:r w:rsidRPr="00C366FD">
                <w:rPr>
                  <w:rFonts w:ascii="Arial" w:eastAsia="宋体" w:hAnsi="Arial"/>
                  <w:sz w:val="18"/>
                </w:rPr>
                <w:t>Downlink power allocation</w:t>
              </w:r>
            </w:ins>
          </w:p>
        </w:tc>
        <w:tc>
          <w:tcPr>
            <w:tcW w:w="2609" w:type="dxa"/>
            <w:shd w:val="clear" w:color="auto" w:fill="auto"/>
            <w:vAlign w:val="center"/>
          </w:tcPr>
          <w:p w14:paraId="7A8F7499" w14:textId="71DD4266" w:rsidR="00B11D45" w:rsidRPr="001B004A" w:rsidRDefault="00B11D45" w:rsidP="00B11D45">
            <w:pPr>
              <w:keepNext/>
              <w:keepLines/>
              <w:spacing w:after="0"/>
              <w:rPr>
                <w:ins w:id="1007" w:author="Wu Jingzhou - China Telecom3" w:date="2022-05-18T14:41:00Z"/>
                <w:rFonts w:ascii="Arial" w:eastAsia="宋体" w:hAnsi="Arial"/>
                <w:sz w:val="18"/>
              </w:rPr>
            </w:pPr>
            <w:ins w:id="1008" w:author="Wu Jingzhou - China Telecom3" w:date="2022-05-18T14:42:00Z">
              <w:r w:rsidRPr="00353B15">
                <w:rPr>
                  <w:rFonts w:cs="Arial"/>
                  <w:b/>
                  <w:position w:val="-10"/>
                </w:rPr>
                <w:object w:dxaOrig="340" w:dyaOrig="340" w14:anchorId="7BB535C8">
                  <v:shape id="_x0000_i1028" type="#_x0000_t75" style="width:13.75pt;height:13.75pt" o:ole="">
                    <v:imagedata r:id="rId14" o:title=""/>
                  </v:shape>
                  <o:OLEObject Type="Embed" ProgID="Equation.3" ShapeID="_x0000_i1028" DrawAspect="Content" ObjectID="_1714506382" r:id="rId22"/>
                </w:objec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6C791C92" w14:textId="50492FED" w:rsidR="00B11D45" w:rsidRPr="001B004A" w:rsidRDefault="00B11D45" w:rsidP="00B11D45">
            <w:pPr>
              <w:keepNext/>
              <w:keepLines/>
              <w:spacing w:after="0"/>
              <w:jc w:val="center"/>
              <w:rPr>
                <w:ins w:id="1009" w:author="Wu Jingzhou - China Telecom3" w:date="2022-05-18T14:41:00Z"/>
                <w:rFonts w:ascii="Arial" w:eastAsia="宋体" w:hAnsi="Arial"/>
                <w:sz w:val="18"/>
              </w:rPr>
            </w:pPr>
            <w:ins w:id="1010" w:author="Wu Jingzhou - China Telecom3" w:date="2022-05-18T14:42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d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B</w:t>
              </w:r>
            </w:ins>
          </w:p>
        </w:tc>
        <w:tc>
          <w:tcPr>
            <w:tcW w:w="2403" w:type="dxa"/>
            <w:shd w:val="clear" w:color="auto" w:fill="auto"/>
            <w:vAlign w:val="center"/>
          </w:tcPr>
          <w:p w14:paraId="7D4A0B24" w14:textId="31FBE87A" w:rsidR="00B11D45" w:rsidRPr="001B004A" w:rsidRDefault="00B11D45" w:rsidP="00B11D45">
            <w:pPr>
              <w:keepNext/>
              <w:keepLines/>
              <w:spacing w:after="0"/>
              <w:jc w:val="center"/>
              <w:rPr>
                <w:ins w:id="1011" w:author="Wu Jingzhou - China Telecom3" w:date="2022-05-18T14:41:00Z"/>
                <w:rFonts w:ascii="Arial" w:eastAsia="宋体" w:hAnsi="Arial"/>
                <w:sz w:val="18"/>
              </w:rPr>
            </w:pPr>
            <w:ins w:id="1012" w:author="Wu Jingzhou - China Telecom4" w:date="2022-05-19T00:10:00Z">
              <w:r w:rsidRPr="00353B15">
                <w:rPr>
                  <w:rFonts w:cs="Arial" w:hint="eastAsia"/>
                  <w:lang w:eastAsia="zh-CN"/>
                </w:rPr>
                <w:t>-3</w:t>
              </w:r>
            </w:ins>
            <w:ins w:id="1013" w:author="Wu Jingzhou - China Telecom3" w:date="2022-05-18T14:42:00Z">
              <w:del w:id="1014" w:author="Wu Jingzhou - China Telecom4" w:date="2022-05-19T00:10:00Z">
                <w:r w:rsidDel="00436776">
                  <w:rPr>
                    <w:rFonts w:ascii="Arial" w:eastAsia="宋体" w:hAnsi="Arial" w:hint="eastAsia"/>
                    <w:sz w:val="18"/>
                    <w:lang w:eastAsia="zh-CN"/>
                  </w:rPr>
                  <w:delText>0</w:delText>
                </w:r>
              </w:del>
            </w:ins>
          </w:p>
        </w:tc>
        <w:tc>
          <w:tcPr>
            <w:tcW w:w="2324" w:type="dxa"/>
            <w:vAlign w:val="center"/>
          </w:tcPr>
          <w:p w14:paraId="1C9A58E5" w14:textId="6496A30A" w:rsidR="00B11D45" w:rsidRPr="001B004A" w:rsidRDefault="00B11D45" w:rsidP="00B11D45">
            <w:pPr>
              <w:keepNext/>
              <w:keepLines/>
              <w:spacing w:after="0"/>
              <w:jc w:val="center"/>
              <w:rPr>
                <w:ins w:id="1015" w:author="Wu Jingzhou - China Telecom3" w:date="2022-05-18T14:41:00Z"/>
                <w:rFonts w:ascii="Arial" w:eastAsia="宋体" w:hAnsi="Arial"/>
                <w:sz w:val="18"/>
              </w:rPr>
            </w:pPr>
            <w:ins w:id="1016" w:author="Wu Jingzhou - China Telecom4" w:date="2022-05-19T00:10:00Z">
              <w:r w:rsidRPr="00353B15">
                <w:rPr>
                  <w:rFonts w:eastAsia="?? ??" w:cs="Arial"/>
                </w:rPr>
                <w:t>-3</w:t>
              </w:r>
            </w:ins>
            <w:ins w:id="1017" w:author="Wu Jingzhou - China Telecom3" w:date="2022-05-18T14:42:00Z">
              <w:del w:id="1018" w:author="Wu Jingzhou - China Telecom4" w:date="2022-05-19T00:10:00Z">
                <w:r w:rsidDel="00436776">
                  <w:rPr>
                    <w:rFonts w:ascii="Arial" w:eastAsia="宋体" w:hAnsi="Arial" w:hint="eastAsia"/>
                    <w:sz w:val="18"/>
                    <w:lang w:eastAsia="zh-CN"/>
                  </w:rPr>
                  <w:delText>0</w:delText>
                </w:r>
              </w:del>
            </w:ins>
          </w:p>
        </w:tc>
      </w:tr>
      <w:tr w:rsidR="00B11D45" w:rsidRPr="001B004A" w14:paraId="36AB9241" w14:textId="77777777" w:rsidTr="009568A3">
        <w:trPr>
          <w:ins w:id="1019" w:author="Wu Jingzhou - China Telecom3" w:date="2022-05-18T14:41:00Z"/>
        </w:trPr>
        <w:tc>
          <w:tcPr>
            <w:tcW w:w="1574" w:type="dxa"/>
            <w:vMerge/>
            <w:shd w:val="clear" w:color="auto" w:fill="auto"/>
          </w:tcPr>
          <w:p w14:paraId="6D52B327" w14:textId="77777777" w:rsidR="00B11D45" w:rsidRPr="001B004A" w:rsidRDefault="00B11D45" w:rsidP="00B11D45">
            <w:pPr>
              <w:keepNext/>
              <w:keepLines/>
              <w:spacing w:after="0"/>
              <w:rPr>
                <w:ins w:id="1020" w:author="Wu Jingzhou - China Telecom3" w:date="2022-05-18T14:41:00Z"/>
                <w:rFonts w:ascii="Arial" w:eastAsia="宋体" w:hAnsi="Arial"/>
                <w:sz w:val="18"/>
              </w:rPr>
            </w:pPr>
          </w:p>
        </w:tc>
        <w:tc>
          <w:tcPr>
            <w:tcW w:w="2609" w:type="dxa"/>
            <w:shd w:val="clear" w:color="auto" w:fill="auto"/>
            <w:vAlign w:val="center"/>
          </w:tcPr>
          <w:p w14:paraId="18AFD15D" w14:textId="34A70895" w:rsidR="00B11D45" w:rsidRPr="001B004A" w:rsidRDefault="00B11D45" w:rsidP="00B11D45">
            <w:pPr>
              <w:keepNext/>
              <w:keepLines/>
              <w:spacing w:after="0"/>
              <w:rPr>
                <w:ins w:id="1021" w:author="Wu Jingzhou - China Telecom3" w:date="2022-05-18T14:41:00Z"/>
                <w:rFonts w:ascii="Arial" w:eastAsia="宋体" w:hAnsi="Arial"/>
                <w:sz w:val="18"/>
              </w:rPr>
            </w:pPr>
            <w:ins w:id="1022" w:author="Wu Jingzhou - China Telecom3" w:date="2022-05-18T14:42:00Z">
              <w:r w:rsidRPr="00353B15">
                <w:rPr>
                  <w:rFonts w:cs="Arial"/>
                  <w:b/>
                  <w:position w:val="-10"/>
                </w:rPr>
                <w:object w:dxaOrig="320" w:dyaOrig="340" w14:anchorId="46EAB177">
                  <v:shape id="_x0000_i1029" type="#_x0000_t75" style="width:14.4pt;height:13.75pt" o:ole="">
                    <v:imagedata r:id="rId16" o:title=""/>
                  </v:shape>
                  <o:OLEObject Type="Embed" ProgID="Equation.3" ShapeID="_x0000_i1029" DrawAspect="Content" ObjectID="_1714506383" r:id="rId23"/>
                </w:objec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2BFF895E" w14:textId="07011A9E" w:rsidR="00B11D45" w:rsidRPr="001B004A" w:rsidRDefault="00B11D45" w:rsidP="00B11D45">
            <w:pPr>
              <w:keepNext/>
              <w:keepLines/>
              <w:spacing w:after="0"/>
              <w:jc w:val="center"/>
              <w:rPr>
                <w:ins w:id="1023" w:author="Wu Jingzhou - China Telecom3" w:date="2022-05-18T14:41:00Z"/>
                <w:rFonts w:ascii="Arial" w:eastAsia="宋体" w:hAnsi="Arial"/>
                <w:sz w:val="18"/>
              </w:rPr>
            </w:pPr>
            <w:ins w:id="1024" w:author="Wu Jingzhou - China Telecom3" w:date="2022-05-18T14:42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d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B</w:t>
              </w:r>
            </w:ins>
          </w:p>
        </w:tc>
        <w:tc>
          <w:tcPr>
            <w:tcW w:w="2403" w:type="dxa"/>
            <w:shd w:val="clear" w:color="auto" w:fill="auto"/>
            <w:vAlign w:val="center"/>
          </w:tcPr>
          <w:p w14:paraId="0545B7EA" w14:textId="621EF5FA" w:rsidR="00B11D45" w:rsidRPr="001B004A" w:rsidRDefault="00B11D45" w:rsidP="00B11D45">
            <w:pPr>
              <w:keepNext/>
              <w:keepLines/>
              <w:spacing w:after="0"/>
              <w:jc w:val="center"/>
              <w:rPr>
                <w:ins w:id="1025" w:author="Wu Jingzhou - China Telecom3" w:date="2022-05-18T14:41:00Z"/>
                <w:rFonts w:ascii="Arial" w:eastAsia="宋体" w:hAnsi="Arial"/>
                <w:sz w:val="18"/>
              </w:rPr>
            </w:pPr>
            <w:ins w:id="1026" w:author="Wu Jingzhou - China Telecom4" w:date="2022-05-19T00:10:00Z">
              <w:r w:rsidRPr="00353B15">
                <w:rPr>
                  <w:rFonts w:cs="Arial" w:hint="eastAsia"/>
                  <w:lang w:eastAsia="zh-CN"/>
                </w:rPr>
                <w:t>-3</w:t>
              </w:r>
            </w:ins>
            <w:ins w:id="1027" w:author="Wu Jingzhou - China Telecom3" w:date="2022-05-18T14:42:00Z">
              <w:del w:id="1028" w:author="Wu Jingzhou - China Telecom4" w:date="2022-05-19T00:10:00Z">
                <w:r w:rsidDel="00436776">
                  <w:rPr>
                    <w:rFonts w:ascii="Arial" w:eastAsia="宋体" w:hAnsi="Arial" w:hint="eastAsia"/>
                    <w:sz w:val="18"/>
                    <w:lang w:eastAsia="zh-CN"/>
                  </w:rPr>
                  <w:delText>0</w:delText>
                </w:r>
              </w:del>
            </w:ins>
          </w:p>
        </w:tc>
        <w:tc>
          <w:tcPr>
            <w:tcW w:w="2324" w:type="dxa"/>
            <w:vAlign w:val="center"/>
          </w:tcPr>
          <w:p w14:paraId="5EAD3A89" w14:textId="24E1448C" w:rsidR="00B11D45" w:rsidRPr="001B004A" w:rsidRDefault="00B11D45" w:rsidP="00B11D45">
            <w:pPr>
              <w:keepNext/>
              <w:keepLines/>
              <w:spacing w:after="0"/>
              <w:jc w:val="center"/>
              <w:rPr>
                <w:ins w:id="1029" w:author="Wu Jingzhou - China Telecom3" w:date="2022-05-18T14:41:00Z"/>
                <w:rFonts w:ascii="Arial" w:eastAsia="宋体" w:hAnsi="Arial"/>
                <w:sz w:val="18"/>
              </w:rPr>
            </w:pPr>
            <w:ins w:id="1030" w:author="Wu Jingzhou - China Telecom4" w:date="2022-05-19T00:10:00Z">
              <w:r w:rsidRPr="00353B15">
                <w:rPr>
                  <w:rFonts w:eastAsia="?? ??" w:cs="Arial"/>
                </w:rPr>
                <w:t>-3</w:t>
              </w:r>
            </w:ins>
            <w:ins w:id="1031" w:author="Wu Jingzhou - China Telecom3" w:date="2022-05-18T14:42:00Z">
              <w:del w:id="1032" w:author="Wu Jingzhou - China Telecom4" w:date="2022-05-19T00:10:00Z">
                <w:r w:rsidDel="00436776">
                  <w:rPr>
                    <w:rFonts w:ascii="Arial" w:eastAsia="宋体" w:hAnsi="Arial" w:hint="eastAsia"/>
                    <w:sz w:val="18"/>
                    <w:lang w:eastAsia="zh-CN"/>
                  </w:rPr>
                  <w:delText>0</w:delText>
                </w:r>
              </w:del>
            </w:ins>
          </w:p>
        </w:tc>
      </w:tr>
      <w:tr w:rsidR="009568A3" w:rsidRPr="001B004A" w14:paraId="053E6F8C" w14:textId="77777777" w:rsidTr="009568A3">
        <w:trPr>
          <w:ins w:id="1033" w:author="Wu Jingzhou - China Telecom3" w:date="2022-05-18T14:41:00Z"/>
        </w:trPr>
        <w:tc>
          <w:tcPr>
            <w:tcW w:w="1574" w:type="dxa"/>
            <w:vMerge/>
            <w:tcBorders>
              <w:bottom w:val="nil"/>
            </w:tcBorders>
            <w:shd w:val="clear" w:color="auto" w:fill="auto"/>
          </w:tcPr>
          <w:p w14:paraId="5B4BB20F" w14:textId="77777777" w:rsidR="009568A3" w:rsidRPr="001B004A" w:rsidRDefault="009568A3" w:rsidP="009568A3">
            <w:pPr>
              <w:keepNext/>
              <w:keepLines/>
              <w:spacing w:after="0"/>
              <w:rPr>
                <w:ins w:id="1034" w:author="Wu Jingzhou - China Telecom3" w:date="2022-05-18T14:41:00Z"/>
                <w:rFonts w:ascii="Arial" w:eastAsia="宋体" w:hAnsi="Arial"/>
                <w:sz w:val="18"/>
              </w:rPr>
            </w:pPr>
          </w:p>
        </w:tc>
        <w:tc>
          <w:tcPr>
            <w:tcW w:w="2609" w:type="dxa"/>
            <w:shd w:val="clear" w:color="auto" w:fill="auto"/>
            <w:vAlign w:val="center"/>
          </w:tcPr>
          <w:p w14:paraId="01FAC17E" w14:textId="5A3FD604" w:rsidR="009568A3" w:rsidRPr="001B004A" w:rsidRDefault="009568A3" w:rsidP="009568A3">
            <w:pPr>
              <w:keepNext/>
              <w:keepLines/>
              <w:spacing w:after="0"/>
              <w:rPr>
                <w:ins w:id="1035" w:author="Wu Jingzhou - China Telecom3" w:date="2022-05-18T14:41:00Z"/>
                <w:rFonts w:ascii="Arial" w:eastAsia="宋体" w:hAnsi="Arial"/>
                <w:sz w:val="18"/>
              </w:rPr>
            </w:pPr>
            <w:ins w:id="1036" w:author="Wu Jingzhou - China Telecom3" w:date="2022-05-18T14:42:00Z">
              <w:r w:rsidRPr="00353B15">
                <w:rPr>
                  <w:rFonts w:cs="Arial"/>
                </w:rPr>
                <w:sym w:font="Symbol" w:char="F073"/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0BDDC2A9" w14:textId="5E022F0B" w:rsidR="009568A3" w:rsidRPr="001B004A" w:rsidRDefault="009568A3" w:rsidP="009568A3">
            <w:pPr>
              <w:keepNext/>
              <w:keepLines/>
              <w:spacing w:after="0"/>
              <w:jc w:val="center"/>
              <w:rPr>
                <w:ins w:id="1037" w:author="Wu Jingzhou - China Telecom3" w:date="2022-05-18T14:41:00Z"/>
                <w:rFonts w:ascii="Arial" w:eastAsia="宋体" w:hAnsi="Arial"/>
                <w:sz w:val="18"/>
              </w:rPr>
            </w:pPr>
            <w:ins w:id="1038" w:author="Wu Jingzhou - China Telecom3" w:date="2022-05-18T14:42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d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B</w:t>
              </w:r>
            </w:ins>
          </w:p>
        </w:tc>
        <w:tc>
          <w:tcPr>
            <w:tcW w:w="2403" w:type="dxa"/>
            <w:shd w:val="clear" w:color="auto" w:fill="auto"/>
            <w:vAlign w:val="center"/>
          </w:tcPr>
          <w:p w14:paraId="5581969A" w14:textId="14D39FCD" w:rsidR="009568A3" w:rsidRPr="001B004A" w:rsidRDefault="009568A3" w:rsidP="009568A3">
            <w:pPr>
              <w:keepNext/>
              <w:keepLines/>
              <w:spacing w:after="0"/>
              <w:jc w:val="center"/>
              <w:rPr>
                <w:ins w:id="1039" w:author="Wu Jingzhou - China Telecom3" w:date="2022-05-18T14:41:00Z"/>
                <w:rFonts w:ascii="Arial" w:eastAsia="宋体" w:hAnsi="Arial"/>
                <w:sz w:val="18"/>
              </w:rPr>
            </w:pPr>
            <w:ins w:id="1040" w:author="Wu Jingzhou - China Telecom3" w:date="2022-05-18T14:42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0</w:t>
              </w:r>
            </w:ins>
          </w:p>
        </w:tc>
        <w:tc>
          <w:tcPr>
            <w:tcW w:w="2324" w:type="dxa"/>
            <w:vAlign w:val="center"/>
          </w:tcPr>
          <w:p w14:paraId="677B6E2C" w14:textId="15A6370B" w:rsidR="009568A3" w:rsidRPr="001B004A" w:rsidRDefault="009568A3" w:rsidP="009568A3">
            <w:pPr>
              <w:keepNext/>
              <w:keepLines/>
              <w:spacing w:after="0"/>
              <w:jc w:val="center"/>
              <w:rPr>
                <w:ins w:id="1041" w:author="Wu Jingzhou - China Telecom3" w:date="2022-05-18T14:41:00Z"/>
                <w:rFonts w:ascii="Arial" w:eastAsia="宋体" w:hAnsi="Arial"/>
                <w:sz w:val="18"/>
              </w:rPr>
            </w:pPr>
            <w:ins w:id="1042" w:author="Wu Jingzhou - China Telecom3" w:date="2022-05-18T14:42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0</w:t>
              </w:r>
            </w:ins>
          </w:p>
        </w:tc>
      </w:tr>
      <w:tr w:rsidR="009568A3" w:rsidRPr="001B004A" w14:paraId="628ECCBF" w14:textId="77777777" w:rsidTr="009568A3">
        <w:trPr>
          <w:ins w:id="1043" w:author="Wu Jingzhou - China Telecom3" w:date="2022-05-18T14:42:00Z"/>
        </w:trPr>
        <w:tc>
          <w:tcPr>
            <w:tcW w:w="4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FE19DE" w14:textId="417C01AD" w:rsidR="009568A3" w:rsidRPr="001B004A" w:rsidRDefault="009568A3" w:rsidP="009568A3">
            <w:pPr>
              <w:keepNext/>
              <w:keepLines/>
              <w:spacing w:after="0"/>
              <w:rPr>
                <w:ins w:id="1044" w:author="Wu Jingzhou - China Telecom3" w:date="2022-05-18T14:42:00Z"/>
                <w:rFonts w:ascii="Arial" w:eastAsia="宋体" w:hAnsi="Arial"/>
                <w:sz w:val="18"/>
              </w:rPr>
            </w:pPr>
            <w:ins w:id="1045" w:author="Wu Jingzhou - China Telecom3" w:date="2022-05-18T14:42:00Z">
              <w:r w:rsidRPr="00E35D69">
                <w:rPr>
                  <w:rFonts w:ascii="Arial" w:eastAsia="宋体" w:hAnsi="Arial"/>
                  <w:sz w:val="18"/>
                </w:rPr>
                <w:t>Precoding granularity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31EA8" w14:textId="4D5923FC" w:rsidR="009568A3" w:rsidRPr="001B004A" w:rsidRDefault="009568A3" w:rsidP="009568A3">
            <w:pPr>
              <w:keepNext/>
              <w:keepLines/>
              <w:spacing w:after="0"/>
              <w:jc w:val="center"/>
              <w:rPr>
                <w:ins w:id="1046" w:author="Wu Jingzhou - China Telecom3" w:date="2022-05-18T14:42:00Z"/>
                <w:rFonts w:ascii="Arial" w:eastAsia="宋体" w:hAnsi="Arial"/>
                <w:sz w:val="18"/>
              </w:rPr>
            </w:pPr>
            <w:ins w:id="1047" w:author="Wu Jingzhou - China Telecom3" w:date="2022-05-18T14:42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P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RB</w:t>
              </w:r>
            </w:ins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BF808" w14:textId="7630CF6E" w:rsidR="009568A3" w:rsidRPr="001B004A" w:rsidRDefault="009568A3" w:rsidP="009568A3">
            <w:pPr>
              <w:keepNext/>
              <w:keepLines/>
              <w:spacing w:after="0"/>
              <w:jc w:val="center"/>
              <w:rPr>
                <w:ins w:id="1048" w:author="Wu Jingzhou - China Telecom3" w:date="2022-05-18T14:42:00Z"/>
                <w:rFonts w:ascii="Arial" w:eastAsia="宋体" w:hAnsi="Arial"/>
                <w:sz w:val="18"/>
              </w:rPr>
            </w:pPr>
            <w:ins w:id="1049" w:author="Wu Jingzhou - China Telecom3" w:date="2022-05-18T14:42:00Z">
              <w:del w:id="1050" w:author="Wu Jingzhou - China Telecom4" w:date="2022-05-19T00:10:00Z">
                <w:r w:rsidDel="00B11D45">
                  <w:rPr>
                    <w:rFonts w:ascii="Arial" w:eastAsia="宋体" w:hAnsi="Arial"/>
                    <w:sz w:val="18"/>
                    <w:lang w:eastAsia="zh-CN"/>
                  </w:rPr>
                  <w:delText>8</w:delText>
                </w:r>
              </w:del>
            </w:ins>
            <w:ins w:id="1051" w:author="Wu Jingzhou - China Telecom4" w:date="2022-05-19T00:10:00Z">
              <w:r w:rsidR="00B11D45">
                <w:rPr>
                  <w:rFonts w:ascii="Arial" w:eastAsia="宋体" w:hAnsi="Arial"/>
                  <w:sz w:val="18"/>
                  <w:lang w:eastAsia="zh-CN"/>
                </w:rPr>
                <w:t>6</w:t>
              </w:r>
            </w:ins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7456A" w14:textId="1803D64A" w:rsidR="009568A3" w:rsidRPr="001B004A" w:rsidRDefault="009568A3" w:rsidP="009568A3">
            <w:pPr>
              <w:keepNext/>
              <w:keepLines/>
              <w:spacing w:after="0"/>
              <w:jc w:val="center"/>
              <w:rPr>
                <w:ins w:id="1052" w:author="Wu Jingzhou - China Telecom3" w:date="2022-05-18T14:42:00Z"/>
                <w:rFonts w:ascii="Arial" w:eastAsia="宋体" w:hAnsi="Arial"/>
                <w:sz w:val="18"/>
              </w:rPr>
            </w:pPr>
            <w:ins w:id="1053" w:author="Wu Jingzhou - China Telecom3" w:date="2022-05-18T14:42:00Z">
              <w:del w:id="1054" w:author="Wu Jingzhou - China Telecom4" w:date="2022-05-19T00:10:00Z">
                <w:r w:rsidDel="00B11D45">
                  <w:rPr>
                    <w:rFonts w:ascii="Arial" w:eastAsia="宋体" w:hAnsi="Arial"/>
                    <w:sz w:val="18"/>
                    <w:lang w:eastAsia="zh-CN"/>
                  </w:rPr>
                  <w:delText>8</w:delText>
                </w:r>
              </w:del>
            </w:ins>
            <w:ins w:id="1055" w:author="Wu Jingzhou - China Telecom4" w:date="2022-05-19T00:10:00Z">
              <w:r w:rsidR="00B11D45">
                <w:rPr>
                  <w:rFonts w:ascii="Arial" w:eastAsia="宋体" w:hAnsi="Arial"/>
                  <w:sz w:val="18"/>
                  <w:lang w:eastAsia="zh-CN"/>
                </w:rPr>
                <w:t>6</w:t>
              </w:r>
            </w:ins>
          </w:p>
        </w:tc>
      </w:tr>
      <w:tr w:rsidR="002210C9" w:rsidRPr="001B004A" w14:paraId="74777A27" w14:textId="77777777" w:rsidTr="00C33B8C">
        <w:trPr>
          <w:ins w:id="1056" w:author="Wu Jingzhou - China Telecom" w:date="2022-04-22T17:32:00Z"/>
        </w:trPr>
        <w:tc>
          <w:tcPr>
            <w:tcW w:w="4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CE0FC9" w14:textId="77777777" w:rsidR="002210C9" w:rsidRPr="001B004A" w:rsidRDefault="002210C9" w:rsidP="00C33B8C">
            <w:pPr>
              <w:keepNext/>
              <w:keepLines/>
              <w:spacing w:after="0"/>
              <w:rPr>
                <w:ins w:id="1057" w:author="Wu Jingzhou - China Telecom" w:date="2022-04-22T17:32:00Z"/>
                <w:rFonts w:ascii="Arial" w:eastAsia="宋体" w:hAnsi="Arial"/>
                <w:sz w:val="18"/>
              </w:rPr>
            </w:pPr>
            <w:ins w:id="1058" w:author="Wu Jingzhou - China Telecom" w:date="2022-04-22T17:32:00Z">
              <w:r w:rsidRPr="001B004A">
                <w:rPr>
                  <w:rFonts w:ascii="Arial" w:eastAsia="宋体" w:hAnsi="Arial"/>
                  <w:sz w:val="18"/>
                </w:rPr>
                <w:t>Time offset to the serving cell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408CD3" w14:textId="77777777" w:rsidR="002210C9" w:rsidRPr="001B004A" w:rsidRDefault="002210C9" w:rsidP="00C33B8C">
            <w:pPr>
              <w:keepNext/>
              <w:keepLines/>
              <w:spacing w:after="0"/>
              <w:jc w:val="center"/>
              <w:rPr>
                <w:ins w:id="1059" w:author="Wu Jingzhou - China Telecom" w:date="2022-04-22T17:32:00Z"/>
                <w:rFonts w:ascii="Arial" w:eastAsia="宋体" w:hAnsi="Arial"/>
                <w:sz w:val="18"/>
              </w:rPr>
            </w:pPr>
            <w:ins w:id="1060" w:author="Wu Jingzhou - China Telecom" w:date="2022-04-22T17:32:00Z">
              <w:r w:rsidRPr="001B004A">
                <w:rPr>
                  <w:rFonts w:ascii="Arial" w:eastAsia="宋体" w:hAnsi="Arial"/>
                  <w:sz w:val="18"/>
                </w:rPr>
                <w:t>us</w:t>
              </w:r>
            </w:ins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76FC3" w14:textId="77777777" w:rsidR="002210C9" w:rsidRPr="001B004A" w:rsidRDefault="002210C9" w:rsidP="00C33B8C">
            <w:pPr>
              <w:keepNext/>
              <w:keepLines/>
              <w:spacing w:after="0"/>
              <w:jc w:val="center"/>
              <w:rPr>
                <w:ins w:id="1061" w:author="Wu Jingzhou - China Telecom" w:date="2022-04-22T17:32:00Z"/>
                <w:rFonts w:ascii="Arial" w:eastAsia="宋体" w:hAnsi="Arial"/>
                <w:sz w:val="18"/>
              </w:rPr>
            </w:pPr>
            <w:ins w:id="1062" w:author="Wu Jingzhou - China Telecom" w:date="2022-04-22T17:32:00Z">
              <w:r w:rsidRPr="001B004A">
                <w:rPr>
                  <w:rFonts w:ascii="Arial" w:eastAsia="宋体" w:hAnsi="Arial"/>
                  <w:sz w:val="18"/>
                </w:rPr>
                <w:t>3</w:t>
              </w:r>
            </w:ins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7885F" w14:textId="77777777" w:rsidR="002210C9" w:rsidRPr="001B004A" w:rsidRDefault="002210C9" w:rsidP="00C33B8C">
            <w:pPr>
              <w:keepNext/>
              <w:keepLines/>
              <w:spacing w:after="0"/>
              <w:jc w:val="center"/>
              <w:rPr>
                <w:ins w:id="1063" w:author="Wu Jingzhou - China Telecom" w:date="2022-04-22T17:32:00Z"/>
                <w:rFonts w:ascii="Arial" w:eastAsia="宋体" w:hAnsi="Arial"/>
                <w:sz w:val="18"/>
              </w:rPr>
            </w:pPr>
            <w:ins w:id="1064" w:author="Wu Jingzhou - China Telecom" w:date="2022-04-22T17:32:00Z">
              <w:r w:rsidRPr="001B004A">
                <w:rPr>
                  <w:rFonts w:ascii="Arial" w:eastAsia="宋体" w:hAnsi="Arial"/>
                  <w:sz w:val="18"/>
                </w:rPr>
                <w:t>-1</w:t>
              </w:r>
            </w:ins>
          </w:p>
        </w:tc>
      </w:tr>
      <w:tr w:rsidR="002210C9" w:rsidRPr="001B004A" w14:paraId="5C2C03F8" w14:textId="77777777" w:rsidTr="00C33B8C">
        <w:trPr>
          <w:ins w:id="1065" w:author="Wu Jingzhou - China Telecom" w:date="2022-04-22T17:32:00Z"/>
        </w:trPr>
        <w:tc>
          <w:tcPr>
            <w:tcW w:w="4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961B9C" w14:textId="77777777" w:rsidR="002210C9" w:rsidRPr="001B004A" w:rsidRDefault="002210C9" w:rsidP="00C33B8C">
            <w:pPr>
              <w:keepNext/>
              <w:keepLines/>
              <w:spacing w:after="0"/>
              <w:rPr>
                <w:ins w:id="1066" w:author="Wu Jingzhou - China Telecom" w:date="2022-04-22T17:32:00Z"/>
                <w:rFonts w:ascii="Arial" w:eastAsia="宋体" w:hAnsi="Arial"/>
                <w:sz w:val="18"/>
              </w:rPr>
            </w:pPr>
            <w:ins w:id="1067" w:author="Wu Jingzhou - China Telecom" w:date="2022-04-22T17:32:00Z">
              <w:r w:rsidRPr="001B004A">
                <w:rPr>
                  <w:rFonts w:ascii="Arial" w:eastAsia="宋体" w:hAnsi="Arial"/>
                  <w:sz w:val="18"/>
                </w:rPr>
                <w:t>Frequency offset to the serving cell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AE09CF" w14:textId="77777777" w:rsidR="002210C9" w:rsidRPr="001B004A" w:rsidRDefault="002210C9" w:rsidP="00C33B8C">
            <w:pPr>
              <w:keepNext/>
              <w:keepLines/>
              <w:spacing w:after="0"/>
              <w:jc w:val="center"/>
              <w:rPr>
                <w:ins w:id="1068" w:author="Wu Jingzhou - China Telecom" w:date="2022-04-22T17:32:00Z"/>
                <w:rFonts w:ascii="Arial" w:eastAsia="宋体" w:hAnsi="Arial"/>
                <w:sz w:val="18"/>
              </w:rPr>
            </w:pPr>
            <w:ins w:id="1069" w:author="Wu Jingzhou - China Telecom" w:date="2022-04-22T17:32:00Z">
              <w:r w:rsidRPr="001B004A">
                <w:rPr>
                  <w:rFonts w:ascii="Arial" w:eastAsia="宋体" w:hAnsi="Arial"/>
                  <w:sz w:val="18"/>
                </w:rPr>
                <w:t>Hz</w:t>
              </w:r>
            </w:ins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B37BF" w14:textId="77777777" w:rsidR="002210C9" w:rsidRPr="001B004A" w:rsidRDefault="002210C9" w:rsidP="00C33B8C">
            <w:pPr>
              <w:keepNext/>
              <w:keepLines/>
              <w:spacing w:after="0"/>
              <w:jc w:val="center"/>
              <w:rPr>
                <w:ins w:id="1070" w:author="Wu Jingzhou - China Telecom" w:date="2022-04-22T17:32:00Z"/>
                <w:rFonts w:ascii="Arial" w:eastAsia="宋体" w:hAnsi="Arial"/>
                <w:sz w:val="18"/>
              </w:rPr>
            </w:pPr>
            <w:ins w:id="1071" w:author="Wu Jingzhou - China Telecom" w:date="2022-04-22T17:32:00Z">
              <w:r w:rsidRPr="001B004A">
                <w:rPr>
                  <w:rFonts w:ascii="Arial" w:eastAsia="宋体" w:hAnsi="Arial"/>
                  <w:sz w:val="18"/>
                </w:rPr>
                <w:t>300</w:t>
              </w:r>
            </w:ins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6634B" w14:textId="77777777" w:rsidR="002210C9" w:rsidRPr="001B004A" w:rsidRDefault="002210C9" w:rsidP="00C33B8C">
            <w:pPr>
              <w:keepNext/>
              <w:keepLines/>
              <w:spacing w:after="0"/>
              <w:jc w:val="center"/>
              <w:rPr>
                <w:ins w:id="1072" w:author="Wu Jingzhou - China Telecom" w:date="2022-04-22T17:32:00Z"/>
                <w:rFonts w:ascii="Arial" w:eastAsia="宋体" w:hAnsi="Arial"/>
                <w:sz w:val="18"/>
              </w:rPr>
            </w:pPr>
            <w:ins w:id="1073" w:author="Wu Jingzhou - China Telecom" w:date="2022-04-22T17:32:00Z">
              <w:r w:rsidRPr="001B004A">
                <w:rPr>
                  <w:rFonts w:ascii="Arial" w:eastAsia="宋体" w:hAnsi="Arial"/>
                  <w:sz w:val="18"/>
                </w:rPr>
                <w:t>-100</w:t>
              </w:r>
            </w:ins>
          </w:p>
        </w:tc>
      </w:tr>
      <w:tr w:rsidR="002210C9" w:rsidRPr="001B004A" w14:paraId="0783DF02" w14:textId="77777777" w:rsidTr="00C33B8C">
        <w:trPr>
          <w:ins w:id="1074" w:author="Wu Jingzhou - China Telecom" w:date="2022-04-22T17:32:00Z"/>
        </w:trPr>
        <w:tc>
          <w:tcPr>
            <w:tcW w:w="4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A12520" w14:textId="77777777" w:rsidR="002210C9" w:rsidRPr="001B004A" w:rsidRDefault="002210C9" w:rsidP="00C33B8C">
            <w:pPr>
              <w:keepNext/>
              <w:keepLines/>
              <w:spacing w:after="0"/>
              <w:rPr>
                <w:ins w:id="1075" w:author="Wu Jingzhou - China Telecom" w:date="2022-04-22T17:32:00Z"/>
                <w:rFonts w:ascii="Arial" w:eastAsia="宋体" w:hAnsi="Arial"/>
                <w:sz w:val="18"/>
              </w:rPr>
            </w:pPr>
            <w:ins w:id="1076" w:author="Wu Jingzhou - China Telecom" w:date="2022-04-22T17:32:00Z">
              <w:r w:rsidRPr="001B004A">
                <w:rPr>
                  <w:rFonts w:ascii="Arial" w:eastAsia="宋体" w:hAnsi="Arial"/>
                  <w:sz w:val="18"/>
                </w:rPr>
                <w:t>MBSFN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1A02E9" w14:textId="77777777" w:rsidR="002210C9" w:rsidRPr="001B004A" w:rsidRDefault="002210C9" w:rsidP="00C33B8C">
            <w:pPr>
              <w:keepNext/>
              <w:keepLines/>
              <w:spacing w:after="0"/>
              <w:jc w:val="center"/>
              <w:rPr>
                <w:ins w:id="1077" w:author="Wu Jingzhou - China Telecom" w:date="2022-04-22T17:32:00Z"/>
                <w:rFonts w:ascii="Arial" w:eastAsia="宋体" w:hAnsi="Arial"/>
                <w:sz w:val="18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E66A7" w14:textId="77777777" w:rsidR="002210C9" w:rsidRPr="001B004A" w:rsidRDefault="002210C9" w:rsidP="00C33B8C">
            <w:pPr>
              <w:keepNext/>
              <w:keepLines/>
              <w:spacing w:after="0"/>
              <w:jc w:val="center"/>
              <w:rPr>
                <w:ins w:id="1078" w:author="Wu Jingzhou - China Telecom" w:date="2022-04-22T17:32:00Z"/>
                <w:rFonts w:ascii="Arial" w:eastAsia="宋体" w:hAnsi="Arial"/>
                <w:sz w:val="18"/>
              </w:rPr>
            </w:pPr>
            <w:ins w:id="1079" w:author="Wu Jingzhou - China Telecom" w:date="2022-04-22T17:32:00Z">
              <w:r w:rsidRPr="001B004A">
                <w:rPr>
                  <w:rFonts w:ascii="Arial" w:eastAsia="宋体" w:hAnsi="Arial"/>
                  <w:sz w:val="18"/>
                </w:rPr>
                <w:t>Not configured</w:t>
              </w:r>
            </w:ins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515D7" w14:textId="77777777" w:rsidR="002210C9" w:rsidRPr="001B004A" w:rsidRDefault="002210C9" w:rsidP="00C33B8C">
            <w:pPr>
              <w:keepNext/>
              <w:keepLines/>
              <w:spacing w:after="0"/>
              <w:jc w:val="center"/>
              <w:rPr>
                <w:ins w:id="1080" w:author="Wu Jingzhou - China Telecom" w:date="2022-04-22T17:32:00Z"/>
                <w:rFonts w:ascii="Arial" w:eastAsia="宋体" w:hAnsi="Arial"/>
                <w:sz w:val="18"/>
              </w:rPr>
            </w:pPr>
            <w:ins w:id="1081" w:author="Wu Jingzhou - China Telecom" w:date="2022-04-22T17:32:00Z">
              <w:r w:rsidRPr="001B004A">
                <w:rPr>
                  <w:rFonts w:ascii="Arial" w:eastAsia="宋体" w:hAnsi="Arial"/>
                  <w:sz w:val="18"/>
                </w:rPr>
                <w:t>Not configured</w:t>
              </w:r>
            </w:ins>
          </w:p>
        </w:tc>
      </w:tr>
      <w:tr w:rsidR="002210C9" w:rsidRPr="001B004A" w14:paraId="6DB3BB45" w14:textId="77777777" w:rsidTr="00C33B8C">
        <w:trPr>
          <w:ins w:id="1082" w:author="Wu Jingzhou - China Telecom" w:date="2022-04-22T17:32:00Z"/>
        </w:trPr>
        <w:tc>
          <w:tcPr>
            <w:tcW w:w="4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0EF39D" w14:textId="77777777" w:rsidR="002210C9" w:rsidRPr="001B004A" w:rsidRDefault="002210C9" w:rsidP="00C33B8C">
            <w:pPr>
              <w:keepNext/>
              <w:keepLines/>
              <w:spacing w:after="0"/>
              <w:rPr>
                <w:ins w:id="1083" w:author="Wu Jingzhou - China Telecom" w:date="2022-04-22T17:32:00Z"/>
                <w:rFonts w:ascii="Arial" w:eastAsia="宋体" w:hAnsi="Arial"/>
                <w:sz w:val="18"/>
              </w:rPr>
            </w:pPr>
            <w:ins w:id="1084" w:author="Wu Jingzhou - China Telecom" w:date="2022-04-22T17:32:00Z">
              <w:r w:rsidRPr="001B004A">
                <w:rPr>
                  <w:rFonts w:ascii="Arial" w:hAnsi="Arial"/>
                  <w:sz w:val="18"/>
                  <w:lang w:eastAsia="zh-CN"/>
                </w:rPr>
                <w:t>Network-based CRS interference mitigation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4CE75" w14:textId="77777777" w:rsidR="002210C9" w:rsidRPr="001B004A" w:rsidRDefault="002210C9" w:rsidP="00C33B8C">
            <w:pPr>
              <w:keepNext/>
              <w:keepLines/>
              <w:spacing w:after="0"/>
              <w:jc w:val="center"/>
              <w:rPr>
                <w:ins w:id="1085" w:author="Wu Jingzhou - China Telecom" w:date="2022-04-22T17:32:00Z"/>
                <w:rFonts w:ascii="Arial" w:eastAsia="宋体" w:hAnsi="Arial"/>
                <w:sz w:val="18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16B72" w14:textId="77777777" w:rsidR="002210C9" w:rsidRPr="001B004A" w:rsidRDefault="002210C9" w:rsidP="00C33B8C">
            <w:pPr>
              <w:keepNext/>
              <w:keepLines/>
              <w:spacing w:after="0"/>
              <w:jc w:val="center"/>
              <w:rPr>
                <w:ins w:id="1086" w:author="Wu Jingzhou - China Telecom" w:date="2022-04-22T17:32:00Z"/>
                <w:rFonts w:ascii="Arial" w:eastAsia="宋体" w:hAnsi="Arial"/>
                <w:sz w:val="18"/>
              </w:rPr>
            </w:pPr>
            <w:ins w:id="1087" w:author="Wu Jingzhou - China Telecom" w:date="2022-04-22T17:32:00Z">
              <w:r w:rsidRPr="001B004A">
                <w:rPr>
                  <w:rFonts w:ascii="Arial" w:eastAsia="宋体" w:hAnsi="Arial"/>
                  <w:sz w:val="18"/>
                </w:rPr>
                <w:t>Disabled</w:t>
              </w:r>
            </w:ins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3C185" w14:textId="77777777" w:rsidR="002210C9" w:rsidRPr="001B004A" w:rsidRDefault="002210C9" w:rsidP="00C33B8C">
            <w:pPr>
              <w:keepNext/>
              <w:keepLines/>
              <w:spacing w:after="0"/>
              <w:jc w:val="center"/>
              <w:rPr>
                <w:ins w:id="1088" w:author="Wu Jingzhou - China Telecom" w:date="2022-04-22T17:32:00Z"/>
                <w:rFonts w:ascii="Arial" w:eastAsia="宋体" w:hAnsi="Arial"/>
                <w:sz w:val="18"/>
              </w:rPr>
            </w:pPr>
            <w:ins w:id="1089" w:author="Wu Jingzhou - China Telecom" w:date="2022-04-22T17:32:00Z">
              <w:r w:rsidRPr="001B004A">
                <w:rPr>
                  <w:rFonts w:ascii="Arial" w:eastAsia="宋体" w:hAnsi="Arial"/>
                  <w:sz w:val="18"/>
                </w:rPr>
                <w:t>Disabled</w:t>
              </w:r>
            </w:ins>
          </w:p>
        </w:tc>
      </w:tr>
      <w:tr w:rsidR="002210C9" w:rsidRPr="001B004A" w14:paraId="3D58C87A" w14:textId="77777777" w:rsidTr="00C33B8C">
        <w:trPr>
          <w:ins w:id="1090" w:author="Wu Jingzhou - China Telecom" w:date="2022-04-22T17:32:00Z"/>
        </w:trPr>
        <w:tc>
          <w:tcPr>
            <w:tcW w:w="96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54179" w14:textId="77777777" w:rsidR="002210C9" w:rsidRPr="001B004A" w:rsidRDefault="002210C9" w:rsidP="00C33B8C">
            <w:pPr>
              <w:pStyle w:val="TAN"/>
              <w:rPr>
                <w:ins w:id="1091" w:author="Wu Jingzhou - China Telecom2" w:date="2022-05-17T11:24:00Z"/>
                <w:lang w:eastAsia="zh-CN"/>
              </w:rPr>
            </w:pPr>
            <w:ins w:id="1092" w:author="Wu Jingzhou - China Telecom" w:date="2022-04-22T17:32:00Z">
              <w:r w:rsidRPr="001B004A">
                <w:rPr>
                  <w:lang w:eastAsia="zh-CN"/>
                </w:rPr>
                <w:t>Note 1:</w:t>
              </w:r>
              <w:r w:rsidRPr="001B004A">
                <w:rPr>
                  <w:lang w:eastAsia="zh-CN"/>
                </w:rPr>
                <w:tab/>
                <w:t>The channel for the LTE interference cells and the serving cell are independent.</w:t>
              </w:r>
            </w:ins>
          </w:p>
          <w:p w14:paraId="23242980" w14:textId="399DB857" w:rsidR="001B004A" w:rsidRPr="001B004A" w:rsidRDefault="001B004A" w:rsidP="00C33B8C">
            <w:pPr>
              <w:pStyle w:val="TAN"/>
              <w:rPr>
                <w:ins w:id="1093" w:author="Wu Jingzhou - China Telecom" w:date="2022-04-22T17:32:00Z"/>
                <w:lang w:eastAsia="zh-CN"/>
              </w:rPr>
            </w:pPr>
            <w:ins w:id="1094" w:author="Wu Jingzhou - China Telecom2" w:date="2022-05-17T11:24:00Z">
              <w:r w:rsidRPr="001B004A">
                <w:rPr>
                  <w:lang w:eastAsia="zh-CN"/>
                </w:rPr>
                <w:t>Note 2:</w:t>
              </w:r>
              <w:r w:rsidRPr="001B004A">
                <w:rPr>
                  <w:lang w:eastAsia="zh-CN"/>
                </w:rPr>
                <w:tab/>
                <w:t xml:space="preserve">Defined in </w:t>
              </w:r>
              <w:commentRangeStart w:id="1095"/>
              <w:r w:rsidRPr="001B004A">
                <w:rPr>
                  <w:lang w:eastAsia="zh-CN"/>
                </w:rPr>
                <w:t>B.X.1</w:t>
              </w:r>
              <w:commentRangeEnd w:id="1095"/>
              <w:r w:rsidRPr="001B004A">
                <w:rPr>
                  <w:rStyle w:val="ab"/>
                  <w:rFonts w:ascii="Times New Roman" w:hAnsi="Times New Roman"/>
                </w:rPr>
                <w:commentReference w:id="1095"/>
              </w:r>
              <w:r w:rsidRPr="001B004A">
                <w:rPr>
                  <w:lang w:eastAsia="zh-CN"/>
                </w:rPr>
                <w:t>.</w:t>
              </w:r>
            </w:ins>
          </w:p>
        </w:tc>
      </w:tr>
    </w:tbl>
    <w:p w14:paraId="120FB3E9" w14:textId="77777777" w:rsidR="002210C9" w:rsidRPr="001B004A" w:rsidRDefault="002210C9" w:rsidP="002210C9">
      <w:pPr>
        <w:rPr>
          <w:ins w:id="1096" w:author="Wu Jingzhou - China Telecom" w:date="2022-04-22T17:32:00Z"/>
          <w:rFonts w:eastAsia="宋体"/>
        </w:rPr>
      </w:pPr>
    </w:p>
    <w:p w14:paraId="7F759EF9" w14:textId="76EC2C8F" w:rsidR="002210C9" w:rsidRPr="001B004A" w:rsidRDefault="002210C9" w:rsidP="002210C9">
      <w:pPr>
        <w:pStyle w:val="TH"/>
        <w:rPr>
          <w:ins w:id="1097" w:author="Wu Jingzhou - China Telecom" w:date="2022-04-22T17:32:00Z"/>
        </w:rPr>
      </w:pPr>
      <w:ins w:id="1098" w:author="Wu Jingzhou - China Telecom" w:date="2022-04-22T17:32:00Z">
        <w:r w:rsidRPr="001B004A">
          <w:t>Table 5.2.</w:t>
        </w:r>
      </w:ins>
      <w:ins w:id="1099" w:author="Wu Jingzhou - China Telecom" w:date="2022-04-22T17:33:00Z">
        <w:r w:rsidRPr="001B004A">
          <w:t>3</w:t>
        </w:r>
      </w:ins>
      <w:ins w:id="1100" w:author="Wu Jingzhou - China Telecom" w:date="2022-04-22T17:32:00Z">
        <w:r w:rsidRPr="001B004A">
          <w:t>.1.</w:t>
        </w:r>
        <w:del w:id="1101" w:author="Wu Jingzhou - China Telecom2" w:date="2022-05-17T11:02:00Z">
          <w:r w:rsidRPr="001B004A" w:rsidDel="002D45D8">
            <w:delText>15</w:delText>
          </w:r>
        </w:del>
      </w:ins>
      <w:ins w:id="1102" w:author="Wu Jingzhou - China Telecom2" w:date="2022-05-17T11:02:00Z">
        <w:r w:rsidR="002D45D8" w:rsidRPr="001B004A">
          <w:t>X</w:t>
        </w:r>
      </w:ins>
      <w:ins w:id="1103" w:author="Wu Jingzhou - China Telecom" w:date="2022-04-22T17:32:00Z">
        <w:r w:rsidRPr="001B004A">
          <w:t>-4: Minimum performance for Rank 1</w:t>
        </w:r>
      </w:ins>
    </w:p>
    <w:tbl>
      <w:tblPr>
        <w:tblW w:w="501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8"/>
        <w:gridCol w:w="1519"/>
        <w:gridCol w:w="1136"/>
        <w:gridCol w:w="1177"/>
        <w:gridCol w:w="1424"/>
        <w:gridCol w:w="1531"/>
        <w:gridCol w:w="1444"/>
        <w:gridCol w:w="785"/>
      </w:tblGrid>
      <w:tr w:rsidR="002210C9" w:rsidRPr="001B004A" w14:paraId="3718659C" w14:textId="77777777" w:rsidTr="00C33B8C">
        <w:trPr>
          <w:trHeight w:val="355"/>
          <w:jc w:val="center"/>
          <w:ins w:id="1104" w:author="Wu Jingzhou - China Telecom" w:date="2022-04-22T17:32:00Z"/>
        </w:trPr>
        <w:tc>
          <w:tcPr>
            <w:tcW w:w="335" w:type="pct"/>
            <w:vMerge w:val="restart"/>
            <w:shd w:val="clear" w:color="auto" w:fill="FFFFFF"/>
            <w:vAlign w:val="center"/>
          </w:tcPr>
          <w:p w14:paraId="5E60B289" w14:textId="77777777" w:rsidR="002210C9" w:rsidRPr="001B004A" w:rsidRDefault="002210C9" w:rsidP="00C33B8C">
            <w:pPr>
              <w:pStyle w:val="TAH"/>
              <w:jc w:val="left"/>
              <w:rPr>
                <w:ins w:id="1105" w:author="Wu Jingzhou - China Telecom" w:date="2022-04-22T17:32:00Z"/>
              </w:rPr>
            </w:pPr>
            <w:ins w:id="1106" w:author="Wu Jingzhou - China Telecom" w:date="2022-04-22T17:32:00Z">
              <w:r w:rsidRPr="001B004A">
                <w:t>Test num.</w:t>
              </w:r>
            </w:ins>
          </w:p>
        </w:tc>
        <w:tc>
          <w:tcPr>
            <w:tcW w:w="786" w:type="pct"/>
            <w:vMerge w:val="restart"/>
            <w:shd w:val="clear" w:color="auto" w:fill="FFFFFF"/>
            <w:vAlign w:val="center"/>
          </w:tcPr>
          <w:p w14:paraId="3EAE2A2E" w14:textId="77777777" w:rsidR="002210C9" w:rsidRPr="001B004A" w:rsidRDefault="002210C9" w:rsidP="00C33B8C">
            <w:pPr>
              <w:pStyle w:val="TAH"/>
              <w:rPr>
                <w:ins w:id="1107" w:author="Wu Jingzhou - China Telecom" w:date="2022-04-22T17:32:00Z"/>
              </w:rPr>
            </w:pPr>
            <w:ins w:id="1108" w:author="Wu Jingzhou - China Telecom" w:date="2022-04-22T17:32:00Z">
              <w:r w:rsidRPr="001B004A">
                <w:t>Reference</w:t>
              </w:r>
              <w:r w:rsidRPr="001B004A">
                <w:rPr>
                  <w:lang w:eastAsia="zh-CN"/>
                </w:rPr>
                <w:t xml:space="preserve"> </w:t>
              </w:r>
              <w:r w:rsidRPr="001B004A">
                <w:t>channel</w:t>
              </w:r>
            </w:ins>
          </w:p>
        </w:tc>
        <w:tc>
          <w:tcPr>
            <w:tcW w:w="588" w:type="pct"/>
            <w:vMerge w:val="restart"/>
            <w:shd w:val="clear" w:color="auto" w:fill="FFFFFF"/>
            <w:vAlign w:val="center"/>
          </w:tcPr>
          <w:p w14:paraId="3A94FC94" w14:textId="77777777" w:rsidR="002210C9" w:rsidRPr="001B004A" w:rsidRDefault="002210C9" w:rsidP="00C33B8C">
            <w:pPr>
              <w:pStyle w:val="TAH"/>
              <w:rPr>
                <w:ins w:id="1109" w:author="Wu Jingzhou - China Telecom" w:date="2022-04-22T17:32:00Z"/>
              </w:rPr>
            </w:pPr>
            <w:ins w:id="1110" w:author="Wu Jingzhou - China Telecom" w:date="2022-04-22T17:32:00Z">
              <w:r w:rsidRPr="001B004A">
                <w:t>Bandwidth (MHz) / Subcarrier spacing (kHz)</w:t>
              </w:r>
            </w:ins>
          </w:p>
        </w:tc>
        <w:tc>
          <w:tcPr>
            <w:tcW w:w="609" w:type="pct"/>
            <w:vMerge w:val="restart"/>
            <w:shd w:val="clear" w:color="auto" w:fill="FFFFFF"/>
            <w:vAlign w:val="center"/>
          </w:tcPr>
          <w:p w14:paraId="00AA99C1" w14:textId="77777777" w:rsidR="002210C9" w:rsidRPr="001B004A" w:rsidRDefault="002210C9" w:rsidP="00C33B8C">
            <w:pPr>
              <w:pStyle w:val="TAH"/>
              <w:rPr>
                <w:ins w:id="1111" w:author="Wu Jingzhou - China Telecom" w:date="2022-04-22T17:32:00Z"/>
                <w:lang w:eastAsia="zh-CN"/>
              </w:rPr>
            </w:pPr>
            <w:ins w:id="1112" w:author="Wu Jingzhou - China Telecom" w:date="2022-04-22T17:32:00Z">
              <w:r w:rsidRPr="001B004A">
                <w:t>Modulation format</w:t>
              </w:r>
              <w:r w:rsidRPr="001B004A">
                <w:rPr>
                  <w:lang w:eastAsia="zh-CN"/>
                </w:rPr>
                <w:t xml:space="preserve"> and code rate</w:t>
              </w:r>
            </w:ins>
          </w:p>
        </w:tc>
        <w:tc>
          <w:tcPr>
            <w:tcW w:w="737" w:type="pct"/>
            <w:vMerge w:val="restart"/>
            <w:shd w:val="clear" w:color="auto" w:fill="FFFFFF"/>
            <w:vAlign w:val="center"/>
          </w:tcPr>
          <w:p w14:paraId="2BD92861" w14:textId="77777777" w:rsidR="002210C9" w:rsidRPr="001B004A" w:rsidRDefault="002210C9" w:rsidP="00C33B8C">
            <w:pPr>
              <w:pStyle w:val="TAH"/>
              <w:rPr>
                <w:ins w:id="1113" w:author="Wu Jingzhou - China Telecom" w:date="2022-04-22T17:32:00Z"/>
                <w:lang w:eastAsia="zh-CN"/>
              </w:rPr>
            </w:pPr>
            <w:ins w:id="1114" w:author="Wu Jingzhou - China Telecom" w:date="2022-04-22T17:32:00Z">
              <w:r w:rsidRPr="001B004A">
                <w:t>Propagation condition</w:t>
              </w:r>
              <w:r w:rsidRPr="001B004A">
                <w:rPr>
                  <w:lang w:eastAsia="zh-CN"/>
                </w:rPr>
                <w:t xml:space="preserve"> </w:t>
              </w:r>
            </w:ins>
          </w:p>
        </w:tc>
        <w:tc>
          <w:tcPr>
            <w:tcW w:w="792" w:type="pct"/>
            <w:vMerge w:val="restart"/>
            <w:shd w:val="clear" w:color="auto" w:fill="FFFFFF"/>
            <w:vAlign w:val="center"/>
          </w:tcPr>
          <w:p w14:paraId="44EECB9C" w14:textId="77777777" w:rsidR="002210C9" w:rsidRPr="001B004A" w:rsidRDefault="002210C9" w:rsidP="00C33B8C">
            <w:pPr>
              <w:pStyle w:val="TAH"/>
              <w:rPr>
                <w:ins w:id="1115" w:author="Wu Jingzhou - China Telecom" w:date="2022-04-22T17:32:00Z"/>
              </w:rPr>
            </w:pPr>
            <w:ins w:id="1116" w:author="Wu Jingzhou - China Telecom" w:date="2022-04-22T17:32:00Z">
              <w:r w:rsidRPr="001B004A">
                <w:t>Correlation matrix and antenna configuration</w:t>
              </w:r>
            </w:ins>
          </w:p>
        </w:tc>
        <w:tc>
          <w:tcPr>
            <w:tcW w:w="1153" w:type="pct"/>
            <w:gridSpan w:val="2"/>
            <w:shd w:val="clear" w:color="auto" w:fill="FFFFFF"/>
            <w:vAlign w:val="center"/>
          </w:tcPr>
          <w:p w14:paraId="1805F1C2" w14:textId="77777777" w:rsidR="002210C9" w:rsidRPr="001B004A" w:rsidRDefault="002210C9" w:rsidP="00C33B8C">
            <w:pPr>
              <w:pStyle w:val="TAH"/>
              <w:rPr>
                <w:ins w:id="1117" w:author="Wu Jingzhou - China Telecom" w:date="2022-04-22T17:32:00Z"/>
              </w:rPr>
            </w:pPr>
            <w:ins w:id="1118" w:author="Wu Jingzhou - China Telecom" w:date="2022-04-22T17:32:00Z">
              <w:r w:rsidRPr="001B004A">
                <w:t>Reference value</w:t>
              </w:r>
            </w:ins>
          </w:p>
        </w:tc>
      </w:tr>
      <w:tr w:rsidR="002210C9" w:rsidRPr="001B004A" w14:paraId="36255AEA" w14:textId="77777777" w:rsidTr="00C33B8C">
        <w:trPr>
          <w:trHeight w:val="355"/>
          <w:jc w:val="center"/>
          <w:ins w:id="1119" w:author="Wu Jingzhou - China Telecom" w:date="2022-04-22T17:32:00Z"/>
        </w:trPr>
        <w:tc>
          <w:tcPr>
            <w:tcW w:w="335" w:type="pct"/>
            <w:vMerge/>
            <w:shd w:val="clear" w:color="auto" w:fill="FFFFFF"/>
            <w:vAlign w:val="center"/>
          </w:tcPr>
          <w:p w14:paraId="3DFEEC1C" w14:textId="77777777" w:rsidR="002210C9" w:rsidRPr="001B004A" w:rsidRDefault="002210C9" w:rsidP="00C33B8C">
            <w:pPr>
              <w:pStyle w:val="TAH"/>
              <w:rPr>
                <w:ins w:id="1120" w:author="Wu Jingzhou - China Telecom" w:date="2022-04-22T17:32:00Z"/>
              </w:rPr>
            </w:pPr>
          </w:p>
        </w:tc>
        <w:tc>
          <w:tcPr>
            <w:tcW w:w="786" w:type="pct"/>
            <w:vMerge/>
            <w:shd w:val="clear" w:color="auto" w:fill="FFFFFF"/>
            <w:vAlign w:val="center"/>
          </w:tcPr>
          <w:p w14:paraId="77B4D139" w14:textId="77777777" w:rsidR="002210C9" w:rsidRPr="001B004A" w:rsidRDefault="002210C9" w:rsidP="00C33B8C">
            <w:pPr>
              <w:pStyle w:val="TAH"/>
              <w:rPr>
                <w:ins w:id="1121" w:author="Wu Jingzhou - China Telecom" w:date="2022-04-22T17:32:00Z"/>
              </w:rPr>
            </w:pPr>
          </w:p>
        </w:tc>
        <w:tc>
          <w:tcPr>
            <w:tcW w:w="588" w:type="pct"/>
            <w:vMerge/>
            <w:shd w:val="clear" w:color="auto" w:fill="FFFFFF"/>
          </w:tcPr>
          <w:p w14:paraId="6ECB7CDA" w14:textId="77777777" w:rsidR="002210C9" w:rsidRPr="001B004A" w:rsidRDefault="002210C9" w:rsidP="00C33B8C">
            <w:pPr>
              <w:pStyle w:val="TAH"/>
              <w:rPr>
                <w:ins w:id="1122" w:author="Wu Jingzhou - China Telecom" w:date="2022-04-22T17:32:00Z"/>
              </w:rPr>
            </w:pPr>
          </w:p>
        </w:tc>
        <w:tc>
          <w:tcPr>
            <w:tcW w:w="609" w:type="pct"/>
            <w:vMerge/>
            <w:shd w:val="clear" w:color="auto" w:fill="FFFFFF"/>
          </w:tcPr>
          <w:p w14:paraId="0F81AEDC" w14:textId="77777777" w:rsidR="002210C9" w:rsidRPr="001B004A" w:rsidRDefault="002210C9" w:rsidP="00C33B8C">
            <w:pPr>
              <w:pStyle w:val="TAH"/>
              <w:rPr>
                <w:ins w:id="1123" w:author="Wu Jingzhou - China Telecom" w:date="2022-04-22T17:32:00Z"/>
              </w:rPr>
            </w:pPr>
          </w:p>
        </w:tc>
        <w:tc>
          <w:tcPr>
            <w:tcW w:w="737" w:type="pct"/>
            <w:vMerge/>
            <w:shd w:val="clear" w:color="auto" w:fill="FFFFFF"/>
            <w:vAlign w:val="center"/>
          </w:tcPr>
          <w:p w14:paraId="7D1DE48B" w14:textId="77777777" w:rsidR="002210C9" w:rsidRPr="001B004A" w:rsidRDefault="002210C9" w:rsidP="00C33B8C">
            <w:pPr>
              <w:pStyle w:val="TAH"/>
              <w:rPr>
                <w:ins w:id="1124" w:author="Wu Jingzhou - China Telecom" w:date="2022-04-22T17:32:00Z"/>
              </w:rPr>
            </w:pPr>
          </w:p>
        </w:tc>
        <w:tc>
          <w:tcPr>
            <w:tcW w:w="792" w:type="pct"/>
            <w:vMerge/>
            <w:shd w:val="clear" w:color="auto" w:fill="FFFFFF"/>
            <w:vAlign w:val="center"/>
          </w:tcPr>
          <w:p w14:paraId="7ED5924B" w14:textId="77777777" w:rsidR="002210C9" w:rsidRPr="001B004A" w:rsidRDefault="002210C9" w:rsidP="00C33B8C">
            <w:pPr>
              <w:pStyle w:val="TAH"/>
              <w:rPr>
                <w:ins w:id="1125" w:author="Wu Jingzhou - China Telecom" w:date="2022-04-22T17:32:00Z"/>
              </w:rPr>
            </w:pPr>
          </w:p>
        </w:tc>
        <w:tc>
          <w:tcPr>
            <w:tcW w:w="747" w:type="pct"/>
            <w:shd w:val="clear" w:color="auto" w:fill="FFFFFF"/>
            <w:vAlign w:val="center"/>
          </w:tcPr>
          <w:p w14:paraId="625A335E" w14:textId="77777777" w:rsidR="002210C9" w:rsidRPr="001B004A" w:rsidRDefault="002210C9" w:rsidP="00C33B8C">
            <w:pPr>
              <w:pStyle w:val="TAH"/>
              <w:rPr>
                <w:ins w:id="1126" w:author="Wu Jingzhou - China Telecom" w:date="2022-04-22T17:32:00Z"/>
              </w:rPr>
            </w:pPr>
            <w:ins w:id="1127" w:author="Wu Jingzhou - China Telecom" w:date="2022-04-22T17:32:00Z">
              <w:r w:rsidRPr="001B004A">
                <w:t>Fraction of</w:t>
              </w:r>
            </w:ins>
          </w:p>
          <w:p w14:paraId="39717B2F" w14:textId="77777777" w:rsidR="002210C9" w:rsidRPr="001B004A" w:rsidRDefault="002210C9" w:rsidP="00C33B8C">
            <w:pPr>
              <w:pStyle w:val="TAH"/>
              <w:rPr>
                <w:ins w:id="1128" w:author="Wu Jingzhou - China Telecom" w:date="2022-04-22T17:32:00Z"/>
              </w:rPr>
            </w:pPr>
            <w:ins w:id="1129" w:author="Wu Jingzhou - China Telecom" w:date="2022-04-22T17:32:00Z">
              <w:r w:rsidRPr="001B004A">
                <w:t>maximum</w:t>
              </w:r>
            </w:ins>
          </w:p>
          <w:p w14:paraId="518F9257" w14:textId="77777777" w:rsidR="002210C9" w:rsidRPr="001B004A" w:rsidRDefault="002210C9" w:rsidP="00C33B8C">
            <w:pPr>
              <w:pStyle w:val="TAH"/>
              <w:rPr>
                <w:ins w:id="1130" w:author="Wu Jingzhou - China Telecom" w:date="2022-04-22T17:32:00Z"/>
              </w:rPr>
            </w:pPr>
            <w:ins w:id="1131" w:author="Wu Jingzhou - China Telecom" w:date="2022-04-22T17:32:00Z">
              <w:r w:rsidRPr="001B004A">
                <w:t>throughput</w:t>
              </w:r>
            </w:ins>
          </w:p>
          <w:p w14:paraId="0BEDEC66" w14:textId="77777777" w:rsidR="002210C9" w:rsidRPr="001B004A" w:rsidRDefault="002210C9" w:rsidP="00C33B8C">
            <w:pPr>
              <w:pStyle w:val="TAH"/>
              <w:rPr>
                <w:ins w:id="1132" w:author="Wu Jingzhou - China Telecom" w:date="2022-04-22T17:32:00Z"/>
              </w:rPr>
            </w:pPr>
            <w:ins w:id="1133" w:author="Wu Jingzhou - China Telecom" w:date="2022-04-22T17:32:00Z">
              <w:r w:rsidRPr="001B004A">
                <w:t>(%)</w:t>
              </w:r>
            </w:ins>
          </w:p>
        </w:tc>
        <w:tc>
          <w:tcPr>
            <w:tcW w:w="406" w:type="pct"/>
            <w:shd w:val="clear" w:color="auto" w:fill="FFFFFF"/>
            <w:vAlign w:val="center"/>
          </w:tcPr>
          <w:p w14:paraId="4192C1E6" w14:textId="77777777" w:rsidR="002210C9" w:rsidRPr="001B004A" w:rsidRDefault="002210C9" w:rsidP="00C33B8C">
            <w:pPr>
              <w:pStyle w:val="TAH"/>
              <w:rPr>
                <w:ins w:id="1134" w:author="Wu Jingzhou - China Telecom" w:date="2022-04-22T17:32:00Z"/>
              </w:rPr>
            </w:pPr>
            <w:ins w:id="1135" w:author="Wu Jingzhou - China Telecom" w:date="2022-04-22T17:32:00Z">
              <w:r w:rsidRPr="001B004A">
                <w:t>SNR (dB)</w:t>
              </w:r>
            </w:ins>
          </w:p>
        </w:tc>
      </w:tr>
      <w:tr w:rsidR="002210C9" w:rsidRPr="00C25669" w14:paraId="6850B6C8" w14:textId="77777777" w:rsidTr="00C33B8C">
        <w:trPr>
          <w:trHeight w:val="180"/>
          <w:jc w:val="center"/>
          <w:ins w:id="1136" w:author="Wu Jingzhou - China Telecom" w:date="2022-04-22T17:32:00Z"/>
        </w:trPr>
        <w:tc>
          <w:tcPr>
            <w:tcW w:w="335" w:type="pct"/>
            <w:shd w:val="clear" w:color="auto" w:fill="FFFFFF"/>
            <w:vAlign w:val="center"/>
          </w:tcPr>
          <w:p w14:paraId="521D8BFD" w14:textId="77777777" w:rsidR="002210C9" w:rsidRPr="001B004A" w:rsidRDefault="002210C9" w:rsidP="00C33B8C">
            <w:pPr>
              <w:pStyle w:val="TAC"/>
              <w:rPr>
                <w:ins w:id="1137" w:author="Wu Jingzhou - China Telecom" w:date="2022-04-22T17:32:00Z"/>
                <w:rFonts w:eastAsia="宋体"/>
              </w:rPr>
            </w:pPr>
            <w:ins w:id="1138" w:author="Wu Jingzhou - China Telecom" w:date="2022-04-22T17:32:00Z">
              <w:r w:rsidRPr="001B004A">
                <w:rPr>
                  <w:rFonts w:eastAsia="宋体"/>
                </w:rPr>
                <w:t>1-1</w:t>
              </w:r>
            </w:ins>
          </w:p>
        </w:tc>
        <w:tc>
          <w:tcPr>
            <w:tcW w:w="786" w:type="pct"/>
            <w:shd w:val="clear" w:color="auto" w:fill="FFFFFF"/>
            <w:vAlign w:val="center"/>
          </w:tcPr>
          <w:p w14:paraId="52903F9A" w14:textId="114D444F" w:rsidR="002210C9" w:rsidRPr="001B004A" w:rsidRDefault="001B004A" w:rsidP="00C33B8C">
            <w:pPr>
              <w:pStyle w:val="TAC"/>
              <w:rPr>
                <w:ins w:id="1139" w:author="Wu Jingzhou - China Telecom" w:date="2022-04-22T17:32:00Z"/>
                <w:rFonts w:eastAsia="宋体"/>
              </w:rPr>
            </w:pPr>
            <w:proofErr w:type="gramStart"/>
            <w:ins w:id="1140" w:author="Wu Jingzhou - China Telecom2" w:date="2022-05-17T11:25:00Z">
              <w:r w:rsidRPr="001B004A">
                <w:rPr>
                  <w:rFonts w:eastAsia="宋体"/>
                </w:rPr>
                <w:t>R.PDSCH</w:t>
              </w:r>
              <w:proofErr w:type="gramEnd"/>
              <w:r w:rsidRPr="001B004A">
                <w:rPr>
                  <w:rFonts w:eastAsia="宋体"/>
                </w:rPr>
                <w:t>.1-7.3 FDD</w:t>
              </w:r>
            </w:ins>
            <w:ins w:id="1141" w:author="Wu Jingzhou - China Telecom" w:date="2022-04-22T17:32:00Z">
              <w:del w:id="1142" w:author="Wu Jingzhou - China Telecom2" w:date="2022-05-17T11:25:00Z">
                <w:r w:rsidR="002210C9" w:rsidRPr="001B004A" w:rsidDel="001B004A">
                  <w:rPr>
                    <w:rFonts w:eastAsia="宋体"/>
                    <w:rPrChange w:id="1143" w:author="Wu Jingzhou - China Telecom2" w:date="2022-05-17T11:25:00Z">
                      <w:rPr>
                        <w:rFonts w:eastAsia="宋体"/>
                        <w:highlight w:val="yellow"/>
                      </w:rPr>
                    </w:rPrChange>
                  </w:rPr>
                  <w:delText>TBA</w:delText>
                </w:r>
              </w:del>
            </w:ins>
          </w:p>
        </w:tc>
        <w:tc>
          <w:tcPr>
            <w:tcW w:w="588" w:type="pct"/>
            <w:shd w:val="clear" w:color="auto" w:fill="FFFFFF"/>
            <w:vAlign w:val="center"/>
          </w:tcPr>
          <w:p w14:paraId="02E4D6DC" w14:textId="77777777" w:rsidR="002210C9" w:rsidRPr="001B004A" w:rsidRDefault="002210C9" w:rsidP="00C33B8C">
            <w:pPr>
              <w:pStyle w:val="TAC"/>
              <w:rPr>
                <w:ins w:id="1144" w:author="Wu Jingzhou - China Telecom" w:date="2022-04-22T17:32:00Z"/>
                <w:rFonts w:eastAsia="宋体"/>
              </w:rPr>
            </w:pPr>
            <w:ins w:id="1145" w:author="Wu Jingzhou - China Telecom" w:date="2022-04-22T17:32:00Z">
              <w:r w:rsidRPr="001B004A">
                <w:rPr>
                  <w:rFonts w:eastAsia="宋体"/>
                </w:rPr>
                <w:t>10 / 15</w:t>
              </w:r>
            </w:ins>
          </w:p>
        </w:tc>
        <w:tc>
          <w:tcPr>
            <w:tcW w:w="609" w:type="pct"/>
            <w:shd w:val="clear" w:color="auto" w:fill="FFFFFF"/>
            <w:vAlign w:val="center"/>
          </w:tcPr>
          <w:p w14:paraId="20135638" w14:textId="77777777" w:rsidR="002210C9" w:rsidRPr="001B004A" w:rsidRDefault="002210C9" w:rsidP="00C33B8C">
            <w:pPr>
              <w:pStyle w:val="TAC"/>
              <w:rPr>
                <w:ins w:id="1146" w:author="Wu Jingzhou - China Telecom" w:date="2022-04-22T17:32:00Z"/>
                <w:rFonts w:eastAsia="宋体"/>
              </w:rPr>
            </w:pPr>
            <w:ins w:id="1147" w:author="Wu Jingzhou - China Telecom" w:date="2022-04-22T17:32:00Z">
              <w:r w:rsidRPr="001B004A">
                <w:rPr>
                  <w:rFonts w:eastAsia="宋体"/>
                </w:rPr>
                <w:t>16QAM, 0.48</w:t>
              </w:r>
            </w:ins>
          </w:p>
        </w:tc>
        <w:tc>
          <w:tcPr>
            <w:tcW w:w="737" w:type="pct"/>
            <w:shd w:val="clear" w:color="auto" w:fill="FFFFFF"/>
            <w:vAlign w:val="center"/>
          </w:tcPr>
          <w:p w14:paraId="20DF60D7" w14:textId="77777777" w:rsidR="002210C9" w:rsidRPr="001B004A" w:rsidRDefault="002210C9" w:rsidP="00C33B8C">
            <w:pPr>
              <w:pStyle w:val="TAC"/>
              <w:rPr>
                <w:ins w:id="1148" w:author="Wu Jingzhou - China Telecom" w:date="2022-04-22T17:32:00Z"/>
                <w:rFonts w:eastAsia="宋体"/>
              </w:rPr>
            </w:pPr>
            <w:ins w:id="1149" w:author="Wu Jingzhou - China Telecom" w:date="2022-04-22T17:32:00Z">
              <w:r w:rsidRPr="001B004A">
                <w:rPr>
                  <w:rFonts w:eastAsia="宋体"/>
                </w:rPr>
                <w:t xml:space="preserve">TDLA30-10 </w:t>
              </w:r>
            </w:ins>
          </w:p>
        </w:tc>
        <w:tc>
          <w:tcPr>
            <w:tcW w:w="792" w:type="pct"/>
            <w:shd w:val="clear" w:color="auto" w:fill="FFFFFF"/>
            <w:vAlign w:val="center"/>
          </w:tcPr>
          <w:p w14:paraId="3492CEF4" w14:textId="7BF38F4E" w:rsidR="002210C9" w:rsidRPr="001B004A" w:rsidRDefault="002210C9" w:rsidP="00C33B8C">
            <w:pPr>
              <w:pStyle w:val="TAC"/>
              <w:rPr>
                <w:ins w:id="1150" w:author="Wu Jingzhou - China Telecom" w:date="2022-04-22T17:32:00Z"/>
                <w:rFonts w:eastAsia="宋体"/>
                <w:lang w:val="en-US"/>
              </w:rPr>
            </w:pPr>
            <w:ins w:id="1151" w:author="Wu Jingzhou - China Telecom" w:date="2022-04-22T17:32:00Z">
              <w:del w:id="1152" w:author="Wu Jingzhou - China Telecom2" w:date="2022-05-17T11:24:00Z">
                <w:r w:rsidRPr="001B004A" w:rsidDel="001B004A">
                  <w:rPr>
                    <w:rFonts w:eastAsia="宋体"/>
                  </w:rPr>
                  <w:delText>[</w:delText>
                </w:r>
              </w:del>
              <w:r w:rsidRPr="001B004A">
                <w:rPr>
                  <w:rFonts w:eastAsia="宋体"/>
                </w:rPr>
                <w:t>2</w:t>
              </w:r>
              <w:del w:id="1153" w:author="Wu Jingzhou - China Telecom2" w:date="2022-05-17T11:24:00Z">
                <w:r w:rsidRPr="001B004A" w:rsidDel="001B004A">
                  <w:rPr>
                    <w:rFonts w:eastAsia="宋体"/>
                  </w:rPr>
                  <w:delText>]</w:delText>
                </w:r>
              </w:del>
              <w:r w:rsidRPr="001B004A">
                <w:rPr>
                  <w:rFonts w:eastAsia="宋体"/>
                </w:rPr>
                <w:t>x</w:t>
              </w:r>
            </w:ins>
            <w:ins w:id="1154" w:author="Wu Jingzhou - China Telecom" w:date="2022-04-22T17:33:00Z">
              <w:r w:rsidRPr="001B004A">
                <w:rPr>
                  <w:rFonts w:eastAsia="宋体"/>
                </w:rPr>
                <w:t>4</w:t>
              </w:r>
            </w:ins>
            <w:ins w:id="1155" w:author="Wu Jingzhou - China Telecom" w:date="2022-04-22T17:32:00Z">
              <w:r w:rsidRPr="001B004A">
                <w:rPr>
                  <w:rFonts w:eastAsia="宋体"/>
                </w:rPr>
                <w:t xml:space="preserve">, ULA Low </w:t>
              </w:r>
            </w:ins>
          </w:p>
        </w:tc>
        <w:tc>
          <w:tcPr>
            <w:tcW w:w="747" w:type="pct"/>
            <w:shd w:val="clear" w:color="auto" w:fill="FFFFFF"/>
            <w:vAlign w:val="center"/>
          </w:tcPr>
          <w:p w14:paraId="7F1A3EFA" w14:textId="77777777" w:rsidR="002210C9" w:rsidRPr="009521F0" w:rsidRDefault="002210C9" w:rsidP="00C33B8C">
            <w:pPr>
              <w:pStyle w:val="TAC"/>
              <w:rPr>
                <w:ins w:id="1156" w:author="Wu Jingzhou - China Telecom" w:date="2022-04-22T17:32:00Z"/>
                <w:rFonts w:eastAsia="宋体"/>
              </w:rPr>
            </w:pPr>
            <w:ins w:id="1157" w:author="Wu Jingzhou - China Telecom" w:date="2022-04-22T17:32:00Z">
              <w:r w:rsidRPr="001B004A">
                <w:rPr>
                  <w:rFonts w:eastAsia="宋体"/>
                </w:rPr>
                <w:t>70</w:t>
              </w:r>
            </w:ins>
          </w:p>
        </w:tc>
        <w:tc>
          <w:tcPr>
            <w:tcW w:w="406" w:type="pct"/>
            <w:shd w:val="clear" w:color="auto" w:fill="FFFFFF"/>
            <w:vAlign w:val="center"/>
          </w:tcPr>
          <w:p w14:paraId="2CEF02F2" w14:textId="77777777" w:rsidR="002210C9" w:rsidRPr="00C25669" w:rsidRDefault="002210C9" w:rsidP="00C33B8C">
            <w:pPr>
              <w:pStyle w:val="TAC"/>
              <w:rPr>
                <w:ins w:id="1158" w:author="Wu Jingzhou - China Telecom" w:date="2022-04-22T17:32:00Z"/>
                <w:rFonts w:eastAsia="宋体"/>
                <w:lang w:eastAsia="zh-CN"/>
              </w:rPr>
            </w:pPr>
            <w:ins w:id="1159" w:author="Wu Jingzhou - China Telecom" w:date="2022-04-22T17:32:00Z">
              <w:r w:rsidRPr="001B004A">
                <w:rPr>
                  <w:rFonts w:eastAsia="宋体"/>
                </w:rPr>
                <w:t>TBA</w:t>
              </w:r>
            </w:ins>
          </w:p>
        </w:tc>
      </w:tr>
    </w:tbl>
    <w:p w14:paraId="7281FC99" w14:textId="77777777" w:rsidR="00093311" w:rsidRDefault="00093311" w:rsidP="00093311">
      <w:pPr>
        <w:rPr>
          <w:ins w:id="1160" w:author="Wu Jingzhou - China Telecom" w:date="2022-04-22T15:26:00Z"/>
        </w:rPr>
      </w:pPr>
    </w:p>
    <w:p w14:paraId="1608C69E" w14:textId="5908CC15" w:rsidR="00093311" w:rsidRDefault="00093311" w:rsidP="00093311">
      <w:pPr>
        <w:jc w:val="center"/>
        <w:rPr>
          <w:b/>
          <w:bCs/>
          <w:noProof/>
          <w:lang w:eastAsia="zh-CN"/>
        </w:rPr>
      </w:pPr>
      <w:r w:rsidRPr="00732AD5">
        <w:rPr>
          <w:rFonts w:hint="eastAsia"/>
          <w:b/>
          <w:bCs/>
          <w:noProof/>
          <w:highlight w:val="yellow"/>
          <w:lang w:eastAsia="zh-CN"/>
        </w:rPr>
        <w:t>&lt;</w:t>
      </w:r>
      <w:r>
        <w:rPr>
          <w:b/>
          <w:bCs/>
          <w:noProof/>
          <w:highlight w:val="yellow"/>
          <w:lang w:eastAsia="zh-CN"/>
        </w:rPr>
        <w:t xml:space="preserve">End </w:t>
      </w:r>
      <w:r w:rsidRPr="00732AD5">
        <w:rPr>
          <w:b/>
          <w:bCs/>
          <w:noProof/>
          <w:highlight w:val="yellow"/>
          <w:lang w:eastAsia="zh-CN"/>
        </w:rPr>
        <w:t xml:space="preserve">of change </w:t>
      </w:r>
      <w:r>
        <w:rPr>
          <w:b/>
          <w:bCs/>
          <w:noProof/>
          <w:highlight w:val="yellow"/>
          <w:lang w:eastAsia="zh-CN"/>
        </w:rPr>
        <w:t>2</w:t>
      </w:r>
      <w:r w:rsidRPr="00732AD5">
        <w:rPr>
          <w:b/>
          <w:bCs/>
          <w:noProof/>
          <w:highlight w:val="yellow"/>
          <w:lang w:eastAsia="zh-CN"/>
        </w:rPr>
        <w:t>&gt;</w:t>
      </w:r>
    </w:p>
    <w:p w14:paraId="57C5182B" w14:textId="77777777" w:rsidR="00093311" w:rsidRPr="0096725A" w:rsidRDefault="00093311" w:rsidP="00732AD5">
      <w:pPr>
        <w:jc w:val="center"/>
        <w:rPr>
          <w:b/>
          <w:bCs/>
          <w:noProof/>
          <w:lang w:eastAsia="zh-CN"/>
        </w:rPr>
      </w:pPr>
    </w:p>
    <w:sectPr w:rsidR="00093311" w:rsidRPr="0096725A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535" w:author="Wu Jingzhou - China Telecom2" w:date="2022-05-17T11:12:00Z" w:initials="CTC">
    <w:p w14:paraId="511D07EF" w14:textId="77777777" w:rsidR="001B004A" w:rsidRDefault="001B004A" w:rsidP="001B004A">
      <w:pPr>
        <w:pStyle w:val="ac"/>
      </w:pPr>
      <w:r>
        <w:rPr>
          <w:rStyle w:val="ab"/>
        </w:rPr>
        <w:annotationRef/>
      </w:r>
      <w:r>
        <w:t xml:space="preserve">The Interference to Noise ratio (INR) definition in the revised R4-2208258 </w:t>
      </w:r>
    </w:p>
  </w:comment>
  <w:comment w:id="1095" w:author="Wu Jingzhou - China Telecom2" w:date="2022-05-17T11:12:00Z" w:initials="CTC">
    <w:p w14:paraId="72B5C555" w14:textId="77777777" w:rsidR="001B004A" w:rsidRDefault="001B004A" w:rsidP="001B004A">
      <w:pPr>
        <w:pStyle w:val="ac"/>
      </w:pPr>
      <w:r>
        <w:rPr>
          <w:rStyle w:val="ab"/>
        </w:rPr>
        <w:annotationRef/>
      </w:r>
      <w:r>
        <w:t xml:space="preserve">The Interference to Noise ratio (INR) definition in the revised R4-2208258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11D07EF" w15:done="0"/>
  <w15:commentEx w15:paraId="72B5C555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2E02DB" w16cex:dateUtc="2022-05-17T03:12:00Z"/>
  <w16cex:commentExtensible w16cex:durableId="262E0468" w16cex:dateUtc="2022-05-17T03:1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11D07EF" w16cid:durableId="262E02DB"/>
  <w16cid:commentId w16cid:paraId="72B5C555" w16cid:durableId="262E0468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717FBC" w14:textId="77777777" w:rsidR="006D571B" w:rsidRDefault="006D571B">
      <w:r>
        <w:separator/>
      </w:r>
    </w:p>
  </w:endnote>
  <w:endnote w:type="continuationSeparator" w:id="0">
    <w:p w14:paraId="7D7F930A" w14:textId="77777777" w:rsidR="006D571B" w:rsidRDefault="006D57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?? ??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6CD079" w14:textId="77777777" w:rsidR="006D571B" w:rsidRDefault="006D571B">
      <w:r>
        <w:separator/>
      </w:r>
    </w:p>
  </w:footnote>
  <w:footnote w:type="continuationSeparator" w:id="0">
    <w:p w14:paraId="392EBA82" w14:textId="77777777" w:rsidR="006D571B" w:rsidRDefault="006D57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DC6B17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286E60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0EC678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u Jingzhou - China Telecom">
    <w15:presenceInfo w15:providerId="None" w15:userId="Wu Jingzhou - China Telecom"/>
  </w15:person>
  <w15:person w15:author="Wu Jingzhou - China Telecom2">
    <w15:presenceInfo w15:providerId="None" w15:userId="Wu Jingzhou - China Telecom2"/>
  </w15:person>
  <w15:person w15:author="Wu Jingzhou - China Telecom3">
    <w15:presenceInfo w15:providerId="None" w15:userId="Wu Jingzhou - China Telecom3"/>
  </w15:person>
  <w15:person w15:author="Wu Jingzhou - China Telecom4">
    <w15:presenceInfo w15:providerId="None" w15:userId="Wu Jingzhou - China Telecom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3311"/>
    <w:rsid w:val="000A6394"/>
    <w:rsid w:val="000B7FED"/>
    <w:rsid w:val="000C038A"/>
    <w:rsid w:val="000C6598"/>
    <w:rsid w:val="000D17ED"/>
    <w:rsid w:val="000D44B3"/>
    <w:rsid w:val="000F4786"/>
    <w:rsid w:val="00145D43"/>
    <w:rsid w:val="00185347"/>
    <w:rsid w:val="00192C46"/>
    <w:rsid w:val="001A08B3"/>
    <w:rsid w:val="001A7B60"/>
    <w:rsid w:val="001B004A"/>
    <w:rsid w:val="001B52F0"/>
    <w:rsid w:val="001B7A65"/>
    <w:rsid w:val="001E41F3"/>
    <w:rsid w:val="002210C9"/>
    <w:rsid w:val="00222B45"/>
    <w:rsid w:val="002323DA"/>
    <w:rsid w:val="0026004D"/>
    <w:rsid w:val="002640DD"/>
    <w:rsid w:val="00273E26"/>
    <w:rsid w:val="00275D12"/>
    <w:rsid w:val="00284FEB"/>
    <w:rsid w:val="002860C4"/>
    <w:rsid w:val="002957BA"/>
    <w:rsid w:val="002A1B1A"/>
    <w:rsid w:val="002B5741"/>
    <w:rsid w:val="002D45D8"/>
    <w:rsid w:val="002E472E"/>
    <w:rsid w:val="00305409"/>
    <w:rsid w:val="003609EF"/>
    <w:rsid w:val="0036231A"/>
    <w:rsid w:val="00374DD4"/>
    <w:rsid w:val="003827D5"/>
    <w:rsid w:val="00384CF9"/>
    <w:rsid w:val="003C3A1A"/>
    <w:rsid w:val="003E1A36"/>
    <w:rsid w:val="00410371"/>
    <w:rsid w:val="004242F1"/>
    <w:rsid w:val="00436435"/>
    <w:rsid w:val="0044385C"/>
    <w:rsid w:val="00467847"/>
    <w:rsid w:val="004B75B7"/>
    <w:rsid w:val="004D3D65"/>
    <w:rsid w:val="004F027C"/>
    <w:rsid w:val="004F05C2"/>
    <w:rsid w:val="005141D9"/>
    <w:rsid w:val="005150DA"/>
    <w:rsid w:val="0051580D"/>
    <w:rsid w:val="00516994"/>
    <w:rsid w:val="00547111"/>
    <w:rsid w:val="0056406D"/>
    <w:rsid w:val="005669EA"/>
    <w:rsid w:val="00592D74"/>
    <w:rsid w:val="005A5AAE"/>
    <w:rsid w:val="005E2C44"/>
    <w:rsid w:val="00621188"/>
    <w:rsid w:val="006257ED"/>
    <w:rsid w:val="00632516"/>
    <w:rsid w:val="00653DE4"/>
    <w:rsid w:val="00665C47"/>
    <w:rsid w:val="00666479"/>
    <w:rsid w:val="006761E1"/>
    <w:rsid w:val="00685E1E"/>
    <w:rsid w:val="00695808"/>
    <w:rsid w:val="006A05C2"/>
    <w:rsid w:val="006B46FB"/>
    <w:rsid w:val="006D571B"/>
    <w:rsid w:val="006E21FB"/>
    <w:rsid w:val="00725259"/>
    <w:rsid w:val="00732AD5"/>
    <w:rsid w:val="00741F4F"/>
    <w:rsid w:val="00755F2A"/>
    <w:rsid w:val="00792342"/>
    <w:rsid w:val="007977A8"/>
    <w:rsid w:val="007A1DAF"/>
    <w:rsid w:val="007B512A"/>
    <w:rsid w:val="007C2097"/>
    <w:rsid w:val="007D6A07"/>
    <w:rsid w:val="007F7259"/>
    <w:rsid w:val="008040A8"/>
    <w:rsid w:val="008279FA"/>
    <w:rsid w:val="008626E7"/>
    <w:rsid w:val="00870EE7"/>
    <w:rsid w:val="0087748B"/>
    <w:rsid w:val="008863B9"/>
    <w:rsid w:val="008A45A6"/>
    <w:rsid w:val="008D3CCC"/>
    <w:rsid w:val="008F3789"/>
    <w:rsid w:val="008F686C"/>
    <w:rsid w:val="009148DE"/>
    <w:rsid w:val="00941E30"/>
    <w:rsid w:val="009521F0"/>
    <w:rsid w:val="009568A3"/>
    <w:rsid w:val="0096725A"/>
    <w:rsid w:val="009777D9"/>
    <w:rsid w:val="00991B88"/>
    <w:rsid w:val="009A5753"/>
    <w:rsid w:val="009A579D"/>
    <w:rsid w:val="009E3297"/>
    <w:rsid w:val="009F734F"/>
    <w:rsid w:val="00A04434"/>
    <w:rsid w:val="00A246B6"/>
    <w:rsid w:val="00A47E70"/>
    <w:rsid w:val="00A50CF0"/>
    <w:rsid w:val="00A7671C"/>
    <w:rsid w:val="00AA2CBC"/>
    <w:rsid w:val="00AC5820"/>
    <w:rsid w:val="00AD1CD8"/>
    <w:rsid w:val="00B11D45"/>
    <w:rsid w:val="00B126FD"/>
    <w:rsid w:val="00B258BB"/>
    <w:rsid w:val="00B368A9"/>
    <w:rsid w:val="00B67B97"/>
    <w:rsid w:val="00B968C8"/>
    <w:rsid w:val="00BA3EC5"/>
    <w:rsid w:val="00BA51D9"/>
    <w:rsid w:val="00BB2DA4"/>
    <w:rsid w:val="00BB3028"/>
    <w:rsid w:val="00BB5DFC"/>
    <w:rsid w:val="00BD279D"/>
    <w:rsid w:val="00BD6BB8"/>
    <w:rsid w:val="00C01A8B"/>
    <w:rsid w:val="00C54A89"/>
    <w:rsid w:val="00C66BA2"/>
    <w:rsid w:val="00C721C1"/>
    <w:rsid w:val="00C870F6"/>
    <w:rsid w:val="00C95985"/>
    <w:rsid w:val="00CC5026"/>
    <w:rsid w:val="00CC68D0"/>
    <w:rsid w:val="00CE53DF"/>
    <w:rsid w:val="00D03F9A"/>
    <w:rsid w:val="00D06D51"/>
    <w:rsid w:val="00D24991"/>
    <w:rsid w:val="00D32733"/>
    <w:rsid w:val="00D50255"/>
    <w:rsid w:val="00D66520"/>
    <w:rsid w:val="00D67DE4"/>
    <w:rsid w:val="00D84AE9"/>
    <w:rsid w:val="00DB64BF"/>
    <w:rsid w:val="00DE34CF"/>
    <w:rsid w:val="00E00DD7"/>
    <w:rsid w:val="00E02586"/>
    <w:rsid w:val="00E1342A"/>
    <w:rsid w:val="00E13F3D"/>
    <w:rsid w:val="00E34898"/>
    <w:rsid w:val="00EB09B7"/>
    <w:rsid w:val="00EC660F"/>
    <w:rsid w:val="00EE7D7C"/>
    <w:rsid w:val="00F019F6"/>
    <w:rsid w:val="00F1749F"/>
    <w:rsid w:val="00F25D98"/>
    <w:rsid w:val="00F300FB"/>
    <w:rsid w:val="00F3630D"/>
    <w:rsid w:val="00F63A49"/>
    <w:rsid w:val="00F66125"/>
    <w:rsid w:val="00F80AE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CE53DF"/>
    <w:rPr>
      <w:rFonts w:ascii="Times New Roman" w:hAnsi="Times New Roman"/>
      <w:lang w:val="en-GB" w:eastAsia="en-US"/>
    </w:rPr>
  </w:style>
  <w:style w:type="table" w:styleId="af2">
    <w:name w:val="Table Grid"/>
    <w:basedOn w:val="a1"/>
    <w:uiPriority w:val="59"/>
    <w:rsid w:val="00CE53DF"/>
    <w:rPr>
      <w:rFonts w:asciiTheme="minorHAnsi" w:hAnsiTheme="minorHAnsi" w:cstheme="minorBidi"/>
      <w:kern w:val="2"/>
      <w:sz w:val="21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locked/>
    <w:rsid w:val="00CE53DF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732AD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32AD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32AD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96725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comments" Target="comments.xml"/><Relationship Id="rId26" Type="http://schemas.openxmlformats.org/officeDocument/2006/relationships/header" Target="header4.xml"/><Relationship Id="rId3" Type="http://schemas.openxmlformats.org/officeDocument/2006/relationships/styles" Target="styles.xml"/><Relationship Id="rId21" Type="http://schemas.microsoft.com/office/2018/08/relationships/commentsExtensible" Target="commentsExtensible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microsoft.com/office/2016/09/relationships/commentsIds" Target="commentsIds.xml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5.bin"/><Relationship Id="rId28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commentsExtended" Target="commentsExtended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oleObject" Target="embeddings/oleObject4.bin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7</Pages>
  <Words>1413</Words>
  <Characters>8057</Characters>
  <Application>Microsoft Office Word</Application>
  <DocSecurity>0</DocSecurity>
  <Lines>67</Lines>
  <Paragraphs>18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Electronic Meeting, 09 May - 20 May, 2022</vt:lpstr>
      <vt:lpstr>MTG_TITLE</vt:lpstr>
    </vt:vector>
  </TitlesOfParts>
  <Manager/>
  <Company>3GPP Support Team</Company>
  <LinksUpToDate>false</LinksUpToDate>
  <CharactersWithSpaces>9452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Wu Jingzhou - China Telecom5</cp:lastModifiedBy>
  <cp:revision>3</cp:revision>
  <cp:lastPrinted>1900-01-01T08:00:00Z</cp:lastPrinted>
  <dcterms:created xsi:type="dcterms:W3CDTF">2022-05-19T14:59:00Z</dcterms:created>
  <dcterms:modified xsi:type="dcterms:W3CDTF">2022-05-19T15:00:00Z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102</vt:lpwstr>
  </property>
  <property fmtid="{D5CDD505-2E9C-101B-9397-08002B2CF9AE}" pid="4" name="Location">
    <vt:lpwstr>Electronic Meeting</vt:lpwstr>
  </property>
  <property fmtid="{D5CDD505-2E9C-101B-9397-08002B2CF9AE}" pid="5" name="StartDate">
    <vt:lpwstr>21 February</vt:lpwstr>
  </property>
  <property fmtid="{D5CDD505-2E9C-101B-9397-08002B2CF9AE}" pid="6" name="EndDate">
    <vt:lpwstr>3 March, 2022</vt:lpwstr>
  </property>
  <property fmtid="{D5CDD505-2E9C-101B-9397-08002B2CF9AE}" pid="7" name="Tdoc#">
    <vt:lpwstr>R4-2203765</vt:lpwstr>
  </property>
  <property fmtid="{D5CDD505-2E9C-101B-9397-08002B2CF9AE}" pid="8" name="Spec#">
    <vt:lpwstr>38.101-4</vt:lpwstr>
  </property>
  <property fmtid="{D5CDD505-2E9C-101B-9397-08002B2CF9AE}" pid="9" name="Cr#">
    <vt:lpwstr>-</vt:lpwstr>
  </property>
  <property fmtid="{D5CDD505-2E9C-101B-9397-08002B2CF9AE}" pid="10" name="Revision">
    <vt:lpwstr>-</vt:lpwstr>
  </property>
  <property fmtid="{D5CDD505-2E9C-101B-9397-08002B2CF9AE}" pid="11" name="Version">
    <vt:lpwstr>17.3.0</vt:lpwstr>
  </property>
  <property fmtid="{D5CDD505-2E9C-101B-9397-08002B2CF9AE}" pid="12" name="SourceIfWg">
    <vt:lpwstr>Apple</vt:lpwstr>
  </property>
  <property fmtid="{D5CDD505-2E9C-101B-9397-08002B2CF9AE}" pid="13" name="SourceIfTsg">
    <vt:lpwstr>RAN4</vt:lpwstr>
  </property>
  <property fmtid="{D5CDD505-2E9C-101B-9397-08002B2CF9AE}" pid="14" name="RelatedWis">
    <vt:lpwstr>NR_demod_enh2-Perf</vt:lpwstr>
  </property>
  <property fmtid="{D5CDD505-2E9C-101B-9397-08002B2CF9AE}" pid="15" name="Cat">
    <vt:lpwstr>B</vt:lpwstr>
  </property>
  <property fmtid="{D5CDD505-2E9C-101B-9397-08002B2CF9AE}" pid="16" name="ResDate">
    <vt:lpwstr>2022-02-14</vt:lpwstr>
  </property>
  <property fmtid="{D5CDD505-2E9C-101B-9397-08002B2CF9AE}" pid="17" name="Release">
    <vt:lpwstr>Rel-17</vt:lpwstr>
  </property>
  <property fmtid="{D5CDD505-2E9C-101B-9397-08002B2CF9AE}" pid="18" name="CrTitle">
    <vt:lpwstr>Draft CR on PDSCH demod requirements in ICI-FDD</vt:lpwstr>
  </property>
  <property fmtid="{D5CDD505-2E9C-101B-9397-08002B2CF9AE}" pid="19" name="MtgTitle">
    <vt:lpwstr>e</vt:lpwstr>
  </property>
</Properties>
</file>